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w:t>
            </w:r>
            <w:r>
              <w:rPr>
                <w:rFonts w:hint="eastAsia"/>
                <w:sz w:val="64"/>
                <w:lang w:val="en-US" w:eastAsia="zh-CN"/>
              </w:rPr>
              <w:t>50</w:t>
            </w:r>
            <w:r>
              <w:rPr>
                <w:sz w:val="64"/>
              </w:rPr>
              <w:t xml:space="preserve"> </w:t>
            </w:r>
            <w:r>
              <w:t>V</w:t>
            </w:r>
            <w:bookmarkStart w:id="3" w:name="specVersion"/>
            <w:r>
              <w:rPr>
                <w:rFonts w:hint="eastAsia"/>
                <w:lang w:eastAsia="zh-CN"/>
              </w:rPr>
              <w:t>0</w:t>
            </w:r>
            <w:r>
              <w:t>.</w:t>
            </w:r>
            <w:del w:id="0" w:author="China Unicom" w:date="2023-04-28T20:51:54Z">
              <w:r>
                <w:rPr>
                  <w:rFonts w:hint="default"/>
                  <w:lang w:val="en-US" w:eastAsia="zh-CN"/>
                </w:rPr>
                <w:delText>1</w:delText>
              </w:r>
            </w:del>
            <w:ins w:id="1" w:author="China Unicom" w:date="2023-04-28T20:51:54Z">
              <w:r>
                <w:rPr>
                  <w:rFonts w:hint="eastAsia"/>
                  <w:lang w:val="en-US" w:eastAsia="zh-CN"/>
                </w:rPr>
                <w:t>2</w:t>
              </w:r>
            </w:ins>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3</w:t>
            </w:r>
            <w:r>
              <w:rPr>
                <w:sz w:val="32"/>
              </w:rPr>
              <w:t>-</w:t>
            </w:r>
            <w:bookmarkEnd w:id="4"/>
            <w:r>
              <w:rPr>
                <w:rFonts w:hint="eastAsia"/>
                <w:sz w:val="32"/>
                <w:lang w:val="en-US" w:eastAsia="zh-CN"/>
              </w:rPr>
              <w:t>0</w:t>
            </w:r>
            <w:del w:id="2" w:author="China Unicom" w:date="2023-04-28T20:52:06Z">
              <w:r>
                <w:rPr>
                  <w:rFonts w:hint="default"/>
                  <w:sz w:val="32"/>
                  <w:lang w:val="en-US" w:eastAsia="zh-CN"/>
                </w:rPr>
                <w:delText>3</w:delText>
              </w:r>
            </w:del>
            <w:ins w:id="3" w:author="China Unicom" w:date="2023-04-28T20:52:06Z">
              <w:r>
                <w:rPr>
                  <w:rFonts w:hint="eastAsia"/>
                  <w:sz w:val="32"/>
                  <w:lang w:val="en-US" w:eastAsia="zh-CN"/>
                </w:rPr>
                <w:t>4</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Rel-18 High power UE (power class 2) for FR1 NR FDD band in UL of NR inter-band CA/DC combinations with y bands downlink (y=2,3,4,5,6) and x bands uplink (x=1)</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Pr>
              <w:t>8</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22,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rPr>
          <w:del w:id="4" w:author="China Unicom" w:date="2023-04-28T20:57:58Z"/>
        </w:rPr>
      </w:pPr>
      <w:r>
        <w:fldChar w:fldCharType="begin"/>
      </w:r>
      <w:r>
        <w:instrText xml:space="preserve"> TOC \o "1-9" </w:instrText>
      </w:r>
      <w:r>
        <w:fldChar w:fldCharType="separate"/>
      </w:r>
      <w:del w:id="5" w:author="China Unicom" w:date="2023-04-28T20:57:58Z">
        <w:r>
          <w:rPr/>
          <w:delText>Foreword</w:delText>
        </w:r>
      </w:del>
      <w:del w:id="6" w:author="China Unicom" w:date="2023-04-28T20:57:58Z">
        <w:r>
          <w:rPr/>
          <w:tab/>
        </w:r>
      </w:del>
      <w:del w:id="7" w:author="China Unicom" w:date="2023-04-28T20:57:58Z">
        <w:r>
          <w:rPr/>
          <w:fldChar w:fldCharType="begin"/>
        </w:r>
      </w:del>
      <w:del w:id="8" w:author="China Unicom" w:date="2023-04-28T20:57:58Z">
        <w:r>
          <w:rPr/>
          <w:delInstrText xml:space="preserve"> PAGEREF _Toc17189 \h </w:delInstrText>
        </w:r>
      </w:del>
      <w:del w:id="9" w:author="China Unicom" w:date="2023-04-28T20:57:58Z">
        <w:r>
          <w:rPr/>
          <w:fldChar w:fldCharType="separate"/>
        </w:r>
      </w:del>
      <w:del w:id="10" w:author="China Unicom" w:date="2023-04-28T20:57:58Z">
        <w:r>
          <w:rPr/>
          <w:delText>4</w:delText>
        </w:r>
      </w:del>
      <w:del w:id="11" w:author="China Unicom" w:date="2023-04-28T20:57:58Z">
        <w:r>
          <w:rPr/>
          <w:fldChar w:fldCharType="end"/>
        </w:r>
      </w:del>
    </w:p>
    <w:p>
      <w:pPr>
        <w:pStyle w:val="18"/>
        <w:tabs>
          <w:tab w:val="right" w:pos="2000"/>
          <w:tab w:val="right" w:leader="dot" w:pos="9641"/>
          <w:tab w:val="clear" w:pos="9639"/>
        </w:tabs>
        <w:rPr>
          <w:del w:id="12" w:author="China Unicom" w:date="2023-04-28T20:57:58Z"/>
        </w:rPr>
      </w:pPr>
      <w:del w:id="13" w:author="China Unicom" w:date="2023-04-28T20:57:58Z">
        <w:r>
          <w:rPr/>
          <w:delText>1</w:delText>
        </w:r>
      </w:del>
      <w:del w:id="14" w:author="China Unicom" w:date="2023-04-28T20:57:58Z">
        <w:r>
          <w:rPr/>
          <w:tab/>
        </w:r>
      </w:del>
      <w:del w:id="15" w:author="China Unicom" w:date="2023-04-28T20:57:58Z">
        <w:r>
          <w:rPr/>
          <w:delText>Scope</w:delText>
        </w:r>
      </w:del>
      <w:del w:id="16" w:author="China Unicom" w:date="2023-04-28T20:57:58Z">
        <w:r>
          <w:rPr/>
          <w:tab/>
        </w:r>
      </w:del>
      <w:del w:id="17" w:author="China Unicom" w:date="2023-04-28T20:57:58Z">
        <w:r>
          <w:rPr/>
          <w:fldChar w:fldCharType="begin"/>
        </w:r>
      </w:del>
      <w:del w:id="18" w:author="China Unicom" w:date="2023-04-28T20:57:58Z">
        <w:r>
          <w:rPr/>
          <w:delInstrText xml:space="preserve"> PAGEREF _Toc1976 \h </w:delInstrText>
        </w:r>
      </w:del>
      <w:del w:id="19" w:author="China Unicom" w:date="2023-04-28T20:57:58Z">
        <w:r>
          <w:rPr/>
          <w:fldChar w:fldCharType="separate"/>
        </w:r>
      </w:del>
      <w:del w:id="20" w:author="China Unicom" w:date="2023-04-28T20:57:58Z">
        <w:r>
          <w:rPr/>
          <w:delText>6</w:delText>
        </w:r>
      </w:del>
      <w:del w:id="21" w:author="China Unicom" w:date="2023-04-28T20:57:58Z">
        <w:r>
          <w:rPr/>
          <w:fldChar w:fldCharType="end"/>
        </w:r>
      </w:del>
    </w:p>
    <w:p>
      <w:pPr>
        <w:pStyle w:val="18"/>
        <w:tabs>
          <w:tab w:val="right" w:pos="2000"/>
          <w:tab w:val="right" w:leader="dot" w:pos="9641"/>
          <w:tab w:val="clear" w:pos="9639"/>
        </w:tabs>
        <w:rPr>
          <w:del w:id="22" w:author="China Unicom" w:date="2023-04-28T20:57:58Z"/>
        </w:rPr>
      </w:pPr>
      <w:del w:id="23" w:author="China Unicom" w:date="2023-04-28T20:57:58Z">
        <w:r>
          <w:rPr/>
          <w:delText>2</w:delText>
        </w:r>
      </w:del>
      <w:del w:id="24" w:author="China Unicom" w:date="2023-04-28T20:57:58Z">
        <w:r>
          <w:rPr/>
          <w:tab/>
        </w:r>
      </w:del>
      <w:del w:id="25" w:author="China Unicom" w:date="2023-04-28T20:57:58Z">
        <w:r>
          <w:rPr/>
          <w:delText>References</w:delText>
        </w:r>
      </w:del>
      <w:del w:id="26" w:author="China Unicom" w:date="2023-04-28T20:57:58Z">
        <w:r>
          <w:rPr/>
          <w:tab/>
        </w:r>
      </w:del>
      <w:del w:id="27" w:author="China Unicom" w:date="2023-04-28T20:57:58Z">
        <w:r>
          <w:rPr/>
          <w:fldChar w:fldCharType="begin"/>
        </w:r>
      </w:del>
      <w:del w:id="28" w:author="China Unicom" w:date="2023-04-28T20:57:58Z">
        <w:r>
          <w:rPr/>
          <w:delInstrText xml:space="preserve"> PAGEREF _Toc3958 \h </w:delInstrText>
        </w:r>
      </w:del>
      <w:del w:id="29" w:author="China Unicom" w:date="2023-04-28T20:57:58Z">
        <w:r>
          <w:rPr/>
          <w:fldChar w:fldCharType="separate"/>
        </w:r>
      </w:del>
      <w:del w:id="30" w:author="China Unicom" w:date="2023-04-28T20:57:58Z">
        <w:r>
          <w:rPr/>
          <w:delText>6</w:delText>
        </w:r>
      </w:del>
      <w:del w:id="31" w:author="China Unicom" w:date="2023-04-28T20:57:58Z">
        <w:r>
          <w:rPr/>
          <w:fldChar w:fldCharType="end"/>
        </w:r>
      </w:del>
    </w:p>
    <w:p>
      <w:pPr>
        <w:pStyle w:val="18"/>
        <w:tabs>
          <w:tab w:val="right" w:pos="2000"/>
          <w:tab w:val="right" w:leader="dot" w:pos="9641"/>
          <w:tab w:val="clear" w:pos="9639"/>
        </w:tabs>
        <w:rPr>
          <w:del w:id="32" w:author="China Unicom" w:date="2023-04-28T20:57:58Z"/>
        </w:rPr>
      </w:pPr>
      <w:del w:id="33" w:author="China Unicom" w:date="2023-04-28T20:57:58Z">
        <w:r>
          <w:rPr/>
          <w:delText>3</w:delText>
        </w:r>
      </w:del>
      <w:del w:id="34" w:author="China Unicom" w:date="2023-04-28T20:57:58Z">
        <w:r>
          <w:rPr/>
          <w:tab/>
        </w:r>
      </w:del>
      <w:del w:id="35" w:author="China Unicom" w:date="2023-04-28T20:57:58Z">
        <w:r>
          <w:rPr/>
          <w:delText>Definitions of terms, symbols and abbreviations</w:delText>
        </w:r>
      </w:del>
      <w:del w:id="36" w:author="China Unicom" w:date="2023-04-28T20:57:58Z">
        <w:r>
          <w:rPr/>
          <w:tab/>
        </w:r>
      </w:del>
      <w:del w:id="37" w:author="China Unicom" w:date="2023-04-28T20:57:58Z">
        <w:r>
          <w:rPr/>
          <w:fldChar w:fldCharType="begin"/>
        </w:r>
      </w:del>
      <w:del w:id="38" w:author="China Unicom" w:date="2023-04-28T20:57:58Z">
        <w:r>
          <w:rPr/>
          <w:delInstrText xml:space="preserve"> PAGEREF _Toc13769 \h </w:delInstrText>
        </w:r>
      </w:del>
      <w:del w:id="39" w:author="China Unicom" w:date="2023-04-28T20:57:58Z">
        <w:r>
          <w:rPr/>
          <w:fldChar w:fldCharType="separate"/>
        </w:r>
      </w:del>
      <w:del w:id="40" w:author="China Unicom" w:date="2023-04-28T20:57:58Z">
        <w:r>
          <w:rPr/>
          <w:delText>6</w:delText>
        </w:r>
      </w:del>
      <w:del w:id="41" w:author="China Unicom" w:date="2023-04-28T20:57:58Z">
        <w:r>
          <w:rPr/>
          <w:fldChar w:fldCharType="end"/>
        </w:r>
      </w:del>
    </w:p>
    <w:p>
      <w:pPr>
        <w:pStyle w:val="17"/>
        <w:tabs>
          <w:tab w:val="right" w:pos="2000"/>
          <w:tab w:val="right" w:leader="dot" w:pos="9641"/>
          <w:tab w:val="clear" w:pos="9639"/>
        </w:tabs>
        <w:rPr>
          <w:del w:id="42" w:author="China Unicom" w:date="2023-04-28T20:57:58Z"/>
        </w:rPr>
      </w:pPr>
      <w:del w:id="43" w:author="China Unicom" w:date="2023-04-28T20:57:58Z">
        <w:r>
          <w:rPr/>
          <w:delText>3.1</w:delText>
        </w:r>
      </w:del>
      <w:del w:id="44" w:author="China Unicom" w:date="2023-04-28T20:57:58Z">
        <w:r>
          <w:rPr/>
          <w:tab/>
        </w:r>
      </w:del>
      <w:del w:id="45" w:author="China Unicom" w:date="2023-04-28T20:57:58Z">
        <w:r>
          <w:rPr/>
          <w:delText>Terms</w:delText>
        </w:r>
      </w:del>
      <w:del w:id="46" w:author="China Unicom" w:date="2023-04-28T20:57:58Z">
        <w:r>
          <w:rPr/>
          <w:tab/>
        </w:r>
      </w:del>
      <w:del w:id="47" w:author="China Unicom" w:date="2023-04-28T20:57:58Z">
        <w:r>
          <w:rPr/>
          <w:fldChar w:fldCharType="begin"/>
        </w:r>
      </w:del>
      <w:del w:id="48" w:author="China Unicom" w:date="2023-04-28T20:57:58Z">
        <w:r>
          <w:rPr/>
          <w:delInstrText xml:space="preserve"> PAGEREF _Toc4188 \h </w:delInstrText>
        </w:r>
      </w:del>
      <w:del w:id="49" w:author="China Unicom" w:date="2023-04-28T20:57:58Z">
        <w:r>
          <w:rPr/>
          <w:fldChar w:fldCharType="separate"/>
        </w:r>
      </w:del>
      <w:del w:id="50" w:author="China Unicom" w:date="2023-04-28T20:57:58Z">
        <w:r>
          <w:rPr/>
          <w:delText>6</w:delText>
        </w:r>
      </w:del>
      <w:del w:id="51" w:author="China Unicom" w:date="2023-04-28T20:57:58Z">
        <w:r>
          <w:rPr/>
          <w:fldChar w:fldCharType="end"/>
        </w:r>
      </w:del>
    </w:p>
    <w:p>
      <w:pPr>
        <w:pStyle w:val="17"/>
        <w:tabs>
          <w:tab w:val="right" w:pos="2000"/>
          <w:tab w:val="right" w:leader="dot" w:pos="9641"/>
          <w:tab w:val="clear" w:pos="9639"/>
        </w:tabs>
        <w:rPr>
          <w:del w:id="52" w:author="China Unicom" w:date="2023-04-28T20:57:58Z"/>
        </w:rPr>
      </w:pPr>
      <w:del w:id="53" w:author="China Unicom" w:date="2023-04-28T20:57:58Z">
        <w:r>
          <w:rPr/>
          <w:delText>3.2</w:delText>
        </w:r>
      </w:del>
      <w:del w:id="54" w:author="China Unicom" w:date="2023-04-28T20:57:58Z">
        <w:r>
          <w:rPr/>
          <w:tab/>
        </w:r>
      </w:del>
      <w:del w:id="55" w:author="China Unicom" w:date="2023-04-28T20:57:58Z">
        <w:r>
          <w:rPr/>
          <w:delText>Symbols</w:delText>
        </w:r>
      </w:del>
      <w:del w:id="56" w:author="China Unicom" w:date="2023-04-28T20:57:58Z">
        <w:r>
          <w:rPr/>
          <w:tab/>
        </w:r>
      </w:del>
      <w:del w:id="57" w:author="China Unicom" w:date="2023-04-28T20:57:58Z">
        <w:r>
          <w:rPr/>
          <w:fldChar w:fldCharType="begin"/>
        </w:r>
      </w:del>
      <w:del w:id="58" w:author="China Unicom" w:date="2023-04-28T20:57:58Z">
        <w:r>
          <w:rPr/>
          <w:delInstrText xml:space="preserve"> PAGEREF _Toc17774 \h </w:delInstrText>
        </w:r>
      </w:del>
      <w:del w:id="59" w:author="China Unicom" w:date="2023-04-28T20:57:58Z">
        <w:r>
          <w:rPr/>
          <w:fldChar w:fldCharType="separate"/>
        </w:r>
      </w:del>
      <w:del w:id="60" w:author="China Unicom" w:date="2023-04-28T20:57:58Z">
        <w:r>
          <w:rPr/>
          <w:delText>6</w:delText>
        </w:r>
      </w:del>
      <w:del w:id="61" w:author="China Unicom" w:date="2023-04-28T20:57:58Z">
        <w:r>
          <w:rPr/>
          <w:fldChar w:fldCharType="end"/>
        </w:r>
      </w:del>
    </w:p>
    <w:p>
      <w:pPr>
        <w:pStyle w:val="17"/>
        <w:tabs>
          <w:tab w:val="right" w:pos="2000"/>
          <w:tab w:val="right" w:leader="dot" w:pos="9641"/>
          <w:tab w:val="clear" w:pos="9639"/>
        </w:tabs>
        <w:rPr>
          <w:del w:id="62" w:author="China Unicom" w:date="2023-04-28T20:57:58Z"/>
        </w:rPr>
      </w:pPr>
      <w:del w:id="63" w:author="China Unicom" w:date="2023-04-28T20:57:58Z">
        <w:r>
          <w:rPr/>
          <w:delText>3.3</w:delText>
        </w:r>
      </w:del>
      <w:del w:id="64" w:author="China Unicom" w:date="2023-04-28T20:57:58Z">
        <w:r>
          <w:rPr/>
          <w:tab/>
        </w:r>
      </w:del>
      <w:del w:id="65" w:author="China Unicom" w:date="2023-04-28T20:57:58Z">
        <w:r>
          <w:rPr/>
          <w:delText>Abbreviations</w:delText>
        </w:r>
      </w:del>
      <w:del w:id="66" w:author="China Unicom" w:date="2023-04-28T20:57:58Z">
        <w:r>
          <w:rPr/>
          <w:tab/>
        </w:r>
      </w:del>
      <w:del w:id="67" w:author="China Unicom" w:date="2023-04-28T20:57:58Z">
        <w:r>
          <w:rPr/>
          <w:fldChar w:fldCharType="begin"/>
        </w:r>
      </w:del>
      <w:del w:id="68" w:author="China Unicom" w:date="2023-04-28T20:57:58Z">
        <w:r>
          <w:rPr/>
          <w:delInstrText xml:space="preserve"> PAGEREF _Toc3976 \h </w:delInstrText>
        </w:r>
      </w:del>
      <w:del w:id="69" w:author="China Unicom" w:date="2023-04-28T20:57:58Z">
        <w:r>
          <w:rPr/>
          <w:fldChar w:fldCharType="separate"/>
        </w:r>
      </w:del>
      <w:del w:id="70" w:author="China Unicom" w:date="2023-04-28T20:57:58Z">
        <w:r>
          <w:rPr/>
          <w:delText>6</w:delText>
        </w:r>
      </w:del>
      <w:del w:id="71" w:author="China Unicom" w:date="2023-04-28T20:57:58Z">
        <w:r>
          <w:rPr/>
          <w:fldChar w:fldCharType="end"/>
        </w:r>
      </w:del>
    </w:p>
    <w:p>
      <w:pPr>
        <w:pStyle w:val="18"/>
        <w:tabs>
          <w:tab w:val="right" w:pos="2000"/>
          <w:tab w:val="right" w:leader="dot" w:pos="9641"/>
          <w:tab w:val="clear" w:pos="9639"/>
        </w:tabs>
        <w:rPr>
          <w:del w:id="72" w:author="China Unicom" w:date="2023-04-28T20:57:58Z"/>
        </w:rPr>
      </w:pPr>
      <w:del w:id="73" w:author="China Unicom" w:date="2023-04-28T20:57:58Z">
        <w:r>
          <w:rPr/>
          <w:delText>4</w:delText>
        </w:r>
      </w:del>
      <w:del w:id="74" w:author="China Unicom" w:date="2023-04-28T20:57:58Z">
        <w:r>
          <w:rPr/>
          <w:tab/>
        </w:r>
      </w:del>
      <w:del w:id="75" w:author="China Unicom" w:date="2023-04-28T20:57:58Z">
        <w:r>
          <w:rPr>
            <w:rFonts w:hint="eastAsia"/>
            <w:lang w:eastAsia="zh-CN"/>
          </w:rPr>
          <w:delText>Back</w:delText>
        </w:r>
      </w:del>
      <w:del w:id="76" w:author="China Unicom" w:date="2023-04-28T20:57:58Z">
        <w:r>
          <w:rPr/>
          <w:delText>ground</w:delText>
        </w:r>
      </w:del>
      <w:del w:id="77" w:author="China Unicom" w:date="2023-04-28T20:57:58Z">
        <w:r>
          <w:rPr/>
          <w:tab/>
        </w:r>
      </w:del>
      <w:del w:id="78" w:author="China Unicom" w:date="2023-04-28T20:57:58Z">
        <w:r>
          <w:rPr/>
          <w:fldChar w:fldCharType="begin"/>
        </w:r>
      </w:del>
      <w:del w:id="79" w:author="China Unicom" w:date="2023-04-28T20:57:58Z">
        <w:r>
          <w:rPr/>
          <w:delInstrText xml:space="preserve"> PAGEREF _Toc3640 \h </w:delInstrText>
        </w:r>
      </w:del>
      <w:del w:id="80" w:author="China Unicom" w:date="2023-04-28T20:57:58Z">
        <w:r>
          <w:rPr/>
          <w:fldChar w:fldCharType="separate"/>
        </w:r>
      </w:del>
      <w:del w:id="81" w:author="China Unicom" w:date="2023-04-28T20:57:58Z">
        <w:r>
          <w:rPr/>
          <w:delText>7</w:delText>
        </w:r>
      </w:del>
      <w:del w:id="82" w:author="China Unicom" w:date="2023-04-28T20:57:58Z">
        <w:r>
          <w:rPr/>
          <w:fldChar w:fldCharType="end"/>
        </w:r>
      </w:del>
    </w:p>
    <w:p>
      <w:pPr>
        <w:pStyle w:val="17"/>
        <w:tabs>
          <w:tab w:val="right" w:pos="2000"/>
          <w:tab w:val="right" w:leader="dot" w:pos="9641"/>
          <w:tab w:val="clear" w:pos="9639"/>
        </w:tabs>
        <w:rPr>
          <w:del w:id="83" w:author="China Unicom" w:date="2023-04-28T20:57:58Z"/>
        </w:rPr>
      </w:pPr>
      <w:del w:id="84" w:author="China Unicom" w:date="2023-04-28T20:57:58Z">
        <w:r>
          <w:rPr/>
          <w:delText>4.1</w:delText>
        </w:r>
      </w:del>
      <w:del w:id="85" w:author="China Unicom" w:date="2023-04-28T20:57:58Z">
        <w:r>
          <w:rPr/>
          <w:tab/>
        </w:r>
      </w:del>
      <w:del w:id="86" w:author="China Unicom" w:date="2023-04-28T20:57:58Z">
        <w:r>
          <w:rPr/>
          <w:delText>TR Maintenance</w:delText>
        </w:r>
      </w:del>
      <w:del w:id="87" w:author="China Unicom" w:date="2023-04-28T20:57:58Z">
        <w:r>
          <w:rPr/>
          <w:tab/>
        </w:r>
      </w:del>
      <w:del w:id="88" w:author="China Unicom" w:date="2023-04-28T20:57:58Z">
        <w:r>
          <w:rPr/>
          <w:fldChar w:fldCharType="begin"/>
        </w:r>
      </w:del>
      <w:del w:id="89" w:author="China Unicom" w:date="2023-04-28T20:57:58Z">
        <w:r>
          <w:rPr/>
          <w:delInstrText xml:space="preserve"> PAGEREF _Toc28772 \h </w:delInstrText>
        </w:r>
      </w:del>
      <w:del w:id="90" w:author="China Unicom" w:date="2023-04-28T20:57:58Z">
        <w:r>
          <w:rPr/>
          <w:fldChar w:fldCharType="separate"/>
        </w:r>
      </w:del>
      <w:del w:id="91" w:author="China Unicom" w:date="2023-04-28T20:57:58Z">
        <w:r>
          <w:rPr/>
          <w:delText>7</w:delText>
        </w:r>
      </w:del>
      <w:del w:id="92" w:author="China Unicom" w:date="2023-04-28T20:57:58Z">
        <w:r>
          <w:rPr/>
          <w:fldChar w:fldCharType="end"/>
        </w:r>
      </w:del>
    </w:p>
    <w:p>
      <w:pPr>
        <w:pStyle w:val="18"/>
        <w:tabs>
          <w:tab w:val="right" w:pos="2000"/>
          <w:tab w:val="right" w:leader="dot" w:pos="9641"/>
          <w:tab w:val="clear" w:pos="9639"/>
        </w:tabs>
        <w:rPr>
          <w:del w:id="93" w:author="China Unicom" w:date="2023-04-28T20:57:58Z"/>
        </w:rPr>
      </w:pPr>
      <w:del w:id="94" w:author="China Unicom" w:date="2023-04-28T20:57:58Z">
        <w:r>
          <w:rPr>
            <w:rFonts w:hint="eastAsia"/>
            <w:lang w:eastAsia="zh-CN"/>
          </w:rPr>
          <w:delText>5</w:delText>
        </w:r>
      </w:del>
      <w:del w:id="95" w:author="China Unicom" w:date="2023-04-28T20:57:58Z">
        <w:r>
          <w:rPr/>
          <w:tab/>
        </w:r>
      </w:del>
      <w:del w:id="96" w:author="China Unicom" w:date="2023-04-28T20:57:58Z">
        <w:r>
          <w:rPr/>
          <w:delText xml:space="preserve">High </w:delText>
        </w:r>
      </w:del>
      <w:del w:id="97" w:author="China Unicom" w:date="2023-04-28T20:57:58Z">
        <w:r>
          <w:rPr>
            <w:rFonts w:hint="eastAsia"/>
            <w:lang w:eastAsia="zh-CN"/>
          </w:rPr>
          <w:delText xml:space="preserve">Power </w:delText>
        </w:r>
      </w:del>
      <w:del w:id="98" w:author="China Unicom" w:date="2023-04-28T20:57:58Z">
        <w:r>
          <w:rPr>
            <w:lang w:eastAsia="zh-CN"/>
          </w:rPr>
          <w:delText>UE</w:delText>
        </w:r>
      </w:del>
      <w:del w:id="99" w:author="China Unicom" w:date="2023-04-28T20:57:58Z">
        <w:r>
          <w:rPr>
            <w:rFonts w:hint="eastAsia"/>
            <w:lang w:eastAsia="zh-CN"/>
          </w:rPr>
          <w:delText xml:space="preserve"> </w:delText>
        </w:r>
      </w:del>
      <w:del w:id="100" w:author="China Unicom" w:date="2023-04-28T20:57:58Z">
        <w:r>
          <w:rPr>
            <w:rFonts w:hint="eastAsia"/>
            <w:lang w:val="en-US" w:eastAsia="zh-CN"/>
          </w:rPr>
          <w:delText>for Inter-band UL CA with PC2 on single FDD band</w:delText>
        </w:r>
      </w:del>
      <w:del w:id="101" w:author="China Unicom" w:date="2023-04-28T20:57:58Z">
        <w:r>
          <w:rPr/>
          <w:tab/>
        </w:r>
      </w:del>
      <w:del w:id="102" w:author="China Unicom" w:date="2023-04-28T20:57:58Z">
        <w:r>
          <w:rPr/>
          <w:fldChar w:fldCharType="begin"/>
        </w:r>
      </w:del>
      <w:del w:id="103" w:author="China Unicom" w:date="2023-04-28T20:57:58Z">
        <w:r>
          <w:rPr/>
          <w:delInstrText xml:space="preserve"> PAGEREF _Toc3991 \h </w:delInstrText>
        </w:r>
      </w:del>
      <w:del w:id="104" w:author="China Unicom" w:date="2023-04-28T20:57:58Z">
        <w:r>
          <w:rPr/>
          <w:fldChar w:fldCharType="separate"/>
        </w:r>
      </w:del>
      <w:del w:id="105" w:author="China Unicom" w:date="2023-04-28T20:57:58Z">
        <w:r>
          <w:rPr/>
          <w:delText>7</w:delText>
        </w:r>
      </w:del>
      <w:del w:id="106" w:author="China Unicom" w:date="2023-04-28T20:57:58Z">
        <w:r>
          <w:rPr/>
          <w:fldChar w:fldCharType="end"/>
        </w:r>
      </w:del>
    </w:p>
    <w:p>
      <w:pPr>
        <w:pStyle w:val="17"/>
        <w:tabs>
          <w:tab w:val="right" w:pos="2000"/>
          <w:tab w:val="right" w:leader="dot" w:pos="9641"/>
          <w:tab w:val="clear" w:pos="9639"/>
        </w:tabs>
        <w:rPr>
          <w:del w:id="107" w:author="China Unicom" w:date="2023-04-28T20:57:58Z"/>
        </w:rPr>
      </w:pPr>
      <w:del w:id="108" w:author="China Unicom" w:date="2023-04-28T20:57:58Z">
        <w:r>
          <w:rPr>
            <w:rFonts w:hint="eastAsia"/>
            <w:lang w:eastAsia="zh-CN"/>
          </w:rPr>
          <w:delText>5</w:delText>
        </w:r>
      </w:del>
      <w:del w:id="109" w:author="China Unicom" w:date="2023-04-28T20:57:58Z">
        <w:r>
          <w:rPr/>
          <w:delText>.</w:delText>
        </w:r>
      </w:del>
      <w:del w:id="110" w:author="China Unicom" w:date="2023-04-28T20:57:58Z">
        <w:r>
          <w:rPr>
            <w:rFonts w:hint="eastAsia"/>
            <w:lang w:eastAsia="zh-CN"/>
          </w:rPr>
          <w:delText>x</w:delText>
        </w:r>
      </w:del>
      <w:del w:id="111" w:author="China Unicom" w:date="2023-04-28T20:57:58Z">
        <w:r>
          <w:rPr/>
          <w:tab/>
        </w:r>
      </w:del>
      <w:del w:id="112" w:author="China Unicom" w:date="2023-04-28T20:57:58Z">
        <w:r>
          <w:rPr>
            <w:rFonts w:hint="eastAsia"/>
            <w:lang w:val="en-US" w:eastAsia="zh-CN"/>
          </w:rPr>
          <w:delText>CA_nX-nY</w:delText>
        </w:r>
      </w:del>
      <w:del w:id="113" w:author="China Unicom" w:date="2023-04-28T20:57:58Z">
        <w:r>
          <w:rPr/>
          <w:tab/>
        </w:r>
      </w:del>
      <w:del w:id="114" w:author="China Unicom" w:date="2023-04-28T20:57:58Z">
        <w:r>
          <w:rPr/>
          <w:fldChar w:fldCharType="begin"/>
        </w:r>
      </w:del>
      <w:del w:id="115" w:author="China Unicom" w:date="2023-04-28T20:57:58Z">
        <w:r>
          <w:rPr/>
          <w:delInstrText xml:space="preserve"> PAGEREF _Toc32647 \h </w:delInstrText>
        </w:r>
      </w:del>
      <w:del w:id="116" w:author="China Unicom" w:date="2023-04-28T20:57:58Z">
        <w:r>
          <w:rPr/>
          <w:fldChar w:fldCharType="separate"/>
        </w:r>
      </w:del>
      <w:del w:id="117" w:author="China Unicom" w:date="2023-04-28T20:57:58Z">
        <w:r>
          <w:rPr/>
          <w:delText>7</w:delText>
        </w:r>
      </w:del>
      <w:del w:id="118" w:author="China Unicom" w:date="2023-04-28T20:57:58Z">
        <w:r>
          <w:rPr/>
          <w:fldChar w:fldCharType="end"/>
        </w:r>
      </w:del>
    </w:p>
    <w:p>
      <w:pPr>
        <w:pStyle w:val="16"/>
        <w:tabs>
          <w:tab w:val="right" w:pos="2000"/>
          <w:tab w:val="right" w:leader="dot" w:pos="9641"/>
          <w:tab w:val="clear" w:pos="9639"/>
        </w:tabs>
        <w:rPr>
          <w:del w:id="119" w:author="China Unicom" w:date="2023-04-28T20:57:58Z"/>
        </w:rPr>
      </w:pPr>
      <w:del w:id="120" w:author="China Unicom" w:date="2023-04-28T20:57:58Z">
        <w:r>
          <w:rPr>
            <w:rFonts w:cs="Arial"/>
            <w:szCs w:val="28"/>
            <w:lang w:eastAsia="zh-CN"/>
          </w:rPr>
          <w:delText>5</w:delText>
        </w:r>
      </w:del>
      <w:del w:id="121" w:author="China Unicom" w:date="2023-04-28T20:57:58Z">
        <w:r>
          <w:rPr>
            <w:rFonts w:hint="eastAsia" w:cs="Arial"/>
            <w:szCs w:val="28"/>
            <w:lang w:eastAsia="zh-CN"/>
          </w:rPr>
          <w:delText>.x</w:delText>
        </w:r>
      </w:del>
      <w:del w:id="122" w:author="China Unicom" w:date="2023-04-28T20:57:58Z">
        <w:r>
          <w:rPr>
            <w:rFonts w:cs="Arial"/>
            <w:szCs w:val="28"/>
            <w:lang w:eastAsia="zh-CN"/>
          </w:rPr>
          <w:delText>.</w:delText>
        </w:r>
      </w:del>
      <w:del w:id="123" w:author="China Unicom" w:date="2023-04-28T20:57:58Z">
        <w:r>
          <w:rPr>
            <w:rFonts w:hint="eastAsia" w:cs="Arial"/>
            <w:szCs w:val="28"/>
            <w:lang w:eastAsia="zh-CN"/>
          </w:rPr>
          <w:delText>1</w:delText>
        </w:r>
      </w:del>
      <w:del w:id="124" w:author="China Unicom" w:date="2023-04-28T20:57:58Z">
        <w:r>
          <w:rPr>
            <w:rFonts w:cs="Arial"/>
            <w:szCs w:val="28"/>
            <w:lang w:eastAsia="zh-CN"/>
          </w:rPr>
          <w:tab/>
        </w:r>
      </w:del>
      <w:del w:id="125" w:author="China Unicom" w:date="2023-04-28T20:57:58Z">
        <w:r>
          <w:rPr>
            <w:rFonts w:hint="eastAsia" w:cs="Arial"/>
            <w:szCs w:val="28"/>
            <w:lang w:eastAsia="zh-CN"/>
          </w:rPr>
          <w:delText>UE maximum output power</w:delText>
        </w:r>
      </w:del>
      <w:del w:id="126" w:author="China Unicom" w:date="2023-04-28T20:57:58Z">
        <w:r>
          <w:rPr/>
          <w:tab/>
        </w:r>
      </w:del>
      <w:del w:id="127" w:author="China Unicom" w:date="2023-04-28T20:57:58Z">
        <w:r>
          <w:rPr/>
          <w:fldChar w:fldCharType="begin"/>
        </w:r>
      </w:del>
      <w:del w:id="128" w:author="China Unicom" w:date="2023-04-28T20:57:58Z">
        <w:r>
          <w:rPr/>
          <w:delInstrText xml:space="preserve"> PAGEREF _Toc11024 \h </w:delInstrText>
        </w:r>
      </w:del>
      <w:del w:id="129" w:author="China Unicom" w:date="2023-04-28T20:57:58Z">
        <w:r>
          <w:rPr/>
          <w:fldChar w:fldCharType="separate"/>
        </w:r>
      </w:del>
      <w:del w:id="130" w:author="China Unicom" w:date="2023-04-28T20:57:58Z">
        <w:r>
          <w:rPr/>
          <w:delText>7</w:delText>
        </w:r>
      </w:del>
      <w:del w:id="131" w:author="China Unicom" w:date="2023-04-28T20:57:58Z">
        <w:r>
          <w:rPr/>
          <w:fldChar w:fldCharType="end"/>
        </w:r>
      </w:del>
    </w:p>
    <w:p>
      <w:pPr>
        <w:pStyle w:val="16"/>
        <w:tabs>
          <w:tab w:val="right" w:pos="2000"/>
          <w:tab w:val="right" w:leader="dot" w:pos="9641"/>
          <w:tab w:val="clear" w:pos="9639"/>
        </w:tabs>
        <w:rPr>
          <w:del w:id="132" w:author="China Unicom" w:date="2023-04-28T20:57:58Z"/>
        </w:rPr>
      </w:pPr>
      <w:del w:id="133" w:author="China Unicom" w:date="2023-04-28T20:57:58Z">
        <w:r>
          <w:rPr/>
          <w:delText>5.</w:delText>
        </w:r>
      </w:del>
      <w:del w:id="134" w:author="China Unicom" w:date="2023-04-28T20:57:58Z">
        <w:r>
          <w:rPr>
            <w:rFonts w:hint="eastAsia"/>
            <w:lang w:eastAsia="zh-CN"/>
          </w:rPr>
          <w:delText>x</w:delText>
        </w:r>
      </w:del>
      <w:del w:id="135" w:author="China Unicom" w:date="2023-04-28T20:57:58Z">
        <w:r>
          <w:rPr/>
          <w:delText>.</w:delText>
        </w:r>
      </w:del>
      <w:del w:id="136" w:author="China Unicom" w:date="2023-04-28T20:57:58Z">
        <w:r>
          <w:rPr>
            <w:rFonts w:hint="eastAsia"/>
            <w:lang w:val="en-US" w:eastAsia="zh-CN"/>
          </w:rPr>
          <w:delText>2</w:delText>
        </w:r>
      </w:del>
      <w:del w:id="137" w:author="China Unicom" w:date="2023-04-28T20:57:58Z">
        <w:r>
          <w:rPr>
            <w:rFonts w:ascii="Courier New" w:hAnsi="Courier New"/>
            <w:szCs w:val="22"/>
            <w:lang w:eastAsia="sv-SE"/>
          </w:rPr>
          <w:tab/>
        </w:r>
      </w:del>
      <w:del w:id="138" w:author="China Unicom" w:date="2023-04-28T20:57:58Z">
        <w:r>
          <w:rPr>
            <w:rFonts w:eastAsia="MS Mincho"/>
            <w:lang w:eastAsia="ja-JP"/>
          </w:rPr>
          <w:delText>R</w:delText>
        </w:r>
      </w:del>
      <w:del w:id="139" w:author="China Unicom" w:date="2023-04-28T20:57:58Z">
        <w:r>
          <w:rPr>
            <w:rFonts w:hint="eastAsia" w:eastAsia="宋体"/>
            <w:lang w:val="en-US" w:eastAsia="zh-CN"/>
          </w:rPr>
          <w:delText>eference sensitivity</w:delText>
        </w:r>
      </w:del>
      <w:del w:id="140" w:author="China Unicom" w:date="2023-04-28T20:57:58Z">
        <w:r>
          <w:rPr>
            <w:rFonts w:eastAsia="MS Mincho"/>
            <w:lang w:eastAsia="ja-JP"/>
          </w:rPr>
          <w:delText xml:space="preserve"> requirements</w:delText>
        </w:r>
      </w:del>
      <w:del w:id="141" w:author="China Unicom" w:date="2023-04-28T20:57:58Z">
        <w:r>
          <w:rPr/>
          <w:tab/>
        </w:r>
      </w:del>
      <w:del w:id="142" w:author="China Unicom" w:date="2023-04-28T20:57:58Z">
        <w:r>
          <w:rPr/>
          <w:fldChar w:fldCharType="begin"/>
        </w:r>
      </w:del>
      <w:del w:id="143" w:author="China Unicom" w:date="2023-04-28T20:57:58Z">
        <w:r>
          <w:rPr/>
          <w:delInstrText xml:space="preserve"> PAGEREF _Toc19103 \h </w:delInstrText>
        </w:r>
      </w:del>
      <w:del w:id="144" w:author="China Unicom" w:date="2023-04-28T20:57:58Z">
        <w:r>
          <w:rPr/>
          <w:fldChar w:fldCharType="separate"/>
        </w:r>
      </w:del>
      <w:del w:id="145" w:author="China Unicom" w:date="2023-04-28T20:57:58Z">
        <w:r>
          <w:rPr/>
          <w:delText>7</w:delText>
        </w:r>
      </w:del>
      <w:del w:id="146" w:author="China Unicom" w:date="2023-04-28T20:57:58Z">
        <w:r>
          <w:rPr/>
          <w:fldChar w:fldCharType="end"/>
        </w:r>
      </w:del>
    </w:p>
    <w:p>
      <w:pPr>
        <w:pStyle w:val="16"/>
        <w:tabs>
          <w:tab w:val="right" w:pos="2000"/>
          <w:tab w:val="right" w:leader="dot" w:pos="9641"/>
          <w:tab w:val="clear" w:pos="9639"/>
        </w:tabs>
        <w:rPr>
          <w:del w:id="147" w:author="China Unicom" w:date="2023-04-28T20:57:58Z"/>
        </w:rPr>
      </w:pPr>
      <w:del w:id="148" w:author="China Unicom" w:date="2023-04-28T20:57:58Z">
        <w:r>
          <w:rPr>
            <w:rFonts w:eastAsia="MS Mincho"/>
            <w:lang w:eastAsia="ja-JP"/>
          </w:rPr>
          <w:delText>5.</w:delText>
        </w:r>
      </w:del>
      <w:del w:id="149" w:author="China Unicom" w:date="2023-04-28T20:57:58Z">
        <w:r>
          <w:rPr>
            <w:rFonts w:hint="eastAsia" w:eastAsia="MS Mincho"/>
            <w:lang w:eastAsia="ja-JP"/>
          </w:rPr>
          <w:delText>x</w:delText>
        </w:r>
      </w:del>
      <w:del w:id="150" w:author="China Unicom" w:date="2023-04-28T20:57:58Z">
        <w:r>
          <w:rPr>
            <w:rFonts w:eastAsia="MS Mincho"/>
            <w:lang w:eastAsia="ja-JP"/>
          </w:rPr>
          <w:delText>.</w:delText>
        </w:r>
      </w:del>
      <w:del w:id="151" w:author="China Unicom" w:date="2023-04-28T20:57:58Z">
        <w:r>
          <w:rPr>
            <w:rFonts w:hint="eastAsia" w:eastAsia="宋体"/>
            <w:lang w:val="en-US" w:eastAsia="zh-CN"/>
          </w:rPr>
          <w:delText>3</w:delText>
        </w:r>
      </w:del>
      <w:del w:id="152" w:author="China Unicom" w:date="2023-04-28T20:57:58Z">
        <w:r>
          <w:rPr>
            <w:rFonts w:eastAsia="MS Mincho"/>
            <w:lang w:eastAsia="ja-JP"/>
          </w:rPr>
          <w:tab/>
        </w:r>
      </w:del>
      <w:del w:id="153" w:author="China Unicom" w:date="2023-04-28T20:57:58Z">
        <w:r>
          <w:rPr>
            <w:rFonts w:eastAsia="MS Mincho"/>
            <w:lang w:eastAsia="ja-JP"/>
          </w:rPr>
          <w:delText>∆T</w:delText>
        </w:r>
      </w:del>
      <w:del w:id="154" w:author="China Unicom" w:date="2023-04-28T20:57:58Z">
        <w:r>
          <w:rPr>
            <w:rFonts w:eastAsia="MS Mincho"/>
            <w:vertAlign w:val="subscript"/>
            <w:lang w:eastAsia="ja-JP"/>
          </w:rPr>
          <w:delText>IB</w:delText>
        </w:r>
      </w:del>
      <w:del w:id="155" w:author="China Unicom" w:date="2023-04-28T20:57:58Z">
        <w:r>
          <w:rPr>
            <w:rFonts w:hint="eastAsia" w:eastAsia="宋体"/>
            <w:vertAlign w:val="subscript"/>
            <w:lang w:val="en-US" w:eastAsia="zh-CN"/>
          </w:rPr>
          <w:delText>,c</w:delText>
        </w:r>
      </w:del>
      <w:del w:id="156" w:author="China Unicom" w:date="2023-04-28T20:57:58Z">
        <w:r>
          <w:rPr>
            <w:rFonts w:hint="eastAsia" w:eastAsia="宋体"/>
            <w:lang w:val="en-US" w:eastAsia="zh-CN"/>
          </w:rPr>
          <w:delText xml:space="preserve"> </w:delText>
        </w:r>
      </w:del>
      <w:del w:id="157" w:author="China Unicom" w:date="2023-04-28T20:57:58Z">
        <w:r>
          <w:rPr>
            <w:rFonts w:eastAsia="MS Mincho"/>
            <w:lang w:eastAsia="ja-JP"/>
          </w:rPr>
          <w:delText>and ∆R</w:delText>
        </w:r>
      </w:del>
      <w:del w:id="158" w:author="China Unicom" w:date="2023-04-28T20:57:58Z">
        <w:r>
          <w:rPr>
            <w:rFonts w:eastAsia="MS Mincho"/>
            <w:vertAlign w:val="subscript"/>
            <w:lang w:eastAsia="ja-JP"/>
          </w:rPr>
          <w:delText>IB</w:delText>
        </w:r>
      </w:del>
      <w:del w:id="159" w:author="China Unicom" w:date="2023-04-28T20:57:58Z">
        <w:r>
          <w:rPr>
            <w:rFonts w:hint="eastAsia" w:eastAsia="宋体"/>
            <w:vertAlign w:val="subscript"/>
            <w:lang w:val="en-US" w:eastAsia="zh-CN"/>
          </w:rPr>
          <w:delText>,c</w:delText>
        </w:r>
      </w:del>
      <w:del w:id="160" w:author="China Unicom" w:date="2023-04-28T20:57:58Z">
        <w:r>
          <w:rPr>
            <w:rFonts w:eastAsia="MS Mincho"/>
            <w:lang w:eastAsia="ja-JP"/>
          </w:rPr>
          <w:delText xml:space="preserve"> values</w:delText>
        </w:r>
      </w:del>
      <w:del w:id="161" w:author="China Unicom" w:date="2023-04-28T20:57:58Z">
        <w:r>
          <w:rPr/>
          <w:tab/>
        </w:r>
      </w:del>
      <w:del w:id="162" w:author="China Unicom" w:date="2023-04-28T20:57:58Z">
        <w:r>
          <w:rPr/>
          <w:fldChar w:fldCharType="begin"/>
        </w:r>
      </w:del>
      <w:del w:id="163" w:author="China Unicom" w:date="2023-04-28T20:57:58Z">
        <w:r>
          <w:rPr/>
          <w:delInstrText xml:space="preserve"> PAGEREF _Toc2274 \h </w:delInstrText>
        </w:r>
      </w:del>
      <w:del w:id="164" w:author="China Unicom" w:date="2023-04-28T20:57:58Z">
        <w:r>
          <w:rPr/>
          <w:fldChar w:fldCharType="separate"/>
        </w:r>
      </w:del>
      <w:del w:id="165" w:author="China Unicom" w:date="2023-04-28T20:57:58Z">
        <w:r>
          <w:rPr/>
          <w:delText>8</w:delText>
        </w:r>
      </w:del>
      <w:del w:id="166" w:author="China Unicom" w:date="2023-04-28T20:57:58Z">
        <w:r>
          <w:rPr/>
          <w:fldChar w:fldCharType="end"/>
        </w:r>
      </w:del>
    </w:p>
    <w:p>
      <w:pPr>
        <w:pStyle w:val="18"/>
        <w:tabs>
          <w:tab w:val="right" w:leader="dot" w:pos="9641"/>
          <w:tab w:val="clear" w:pos="9639"/>
        </w:tabs>
        <w:rPr>
          <w:del w:id="167" w:author="China Unicom" w:date="2023-04-28T20:57:58Z"/>
        </w:rPr>
      </w:pPr>
      <w:del w:id="168" w:author="China Unicom" w:date="2023-04-28T20:57:58Z">
        <w:r>
          <w:rPr/>
          <w:delText>Annex &lt;</w:delText>
        </w:r>
      </w:del>
      <w:del w:id="169" w:author="China Unicom" w:date="2023-04-28T20:57:58Z">
        <w:r>
          <w:rPr>
            <w:rFonts w:hint="eastAsia"/>
            <w:lang w:eastAsia="zh-CN"/>
          </w:rPr>
          <w:delText>A</w:delText>
        </w:r>
      </w:del>
      <w:del w:id="170" w:author="China Unicom" w:date="2023-04-28T20:57:58Z">
        <w:r>
          <w:rPr/>
          <w:delText>&gt; (informative):</w:delText>
        </w:r>
      </w:del>
      <w:del w:id="171" w:author="China Unicom" w:date="2023-04-28T20:57:58Z">
        <w:r>
          <w:rPr>
            <w:rFonts w:hint="eastAsia"/>
            <w:lang w:eastAsia="zh-CN"/>
          </w:rPr>
          <w:delText xml:space="preserve"> </w:delText>
        </w:r>
      </w:del>
      <w:del w:id="172" w:author="China Unicom" w:date="2023-04-28T20:57:58Z">
        <w:r>
          <w:rPr/>
          <w:delText>Change history</w:delText>
        </w:r>
      </w:del>
      <w:del w:id="173" w:author="China Unicom" w:date="2023-04-28T20:57:58Z">
        <w:r>
          <w:rPr/>
          <w:tab/>
        </w:r>
      </w:del>
      <w:del w:id="174" w:author="China Unicom" w:date="2023-04-28T20:57:58Z">
        <w:r>
          <w:rPr/>
          <w:fldChar w:fldCharType="begin"/>
        </w:r>
      </w:del>
      <w:del w:id="175" w:author="China Unicom" w:date="2023-04-28T20:57:58Z">
        <w:r>
          <w:rPr/>
          <w:delInstrText xml:space="preserve"> PAGEREF _Toc11507 \h </w:delInstrText>
        </w:r>
      </w:del>
      <w:del w:id="176" w:author="China Unicom" w:date="2023-04-28T20:57:58Z">
        <w:r>
          <w:rPr/>
          <w:fldChar w:fldCharType="separate"/>
        </w:r>
      </w:del>
      <w:del w:id="177" w:author="China Unicom" w:date="2023-04-28T20:57:58Z">
        <w:r>
          <w:rPr/>
          <w:delText>8</w:delText>
        </w:r>
      </w:del>
      <w:del w:id="178" w:author="China Unicom" w:date="2023-04-28T20:57:58Z">
        <w:r>
          <w:rPr/>
          <w:fldChar w:fldCharType="end"/>
        </w:r>
      </w:del>
    </w:p>
    <w:p>
      <w:pPr>
        <w:pStyle w:val="18"/>
        <w:tabs>
          <w:tab w:val="right" w:leader="dot" w:pos="9641"/>
          <w:tab w:val="clear" w:pos="9639"/>
        </w:tabs>
        <w:rPr>
          <w:ins w:id="179" w:author="China Unicom" w:date="2023-04-28T20:57:58Z"/>
        </w:rPr>
      </w:pPr>
      <w:ins w:id="180" w:author="China Unicom" w:date="2023-04-28T20:57:58Z">
        <w:r>
          <w:rPr/>
          <w:t>Foreword</w:t>
        </w:r>
      </w:ins>
      <w:ins w:id="181" w:author="China Unicom" w:date="2023-04-28T20:57:58Z">
        <w:r>
          <w:rPr/>
          <w:tab/>
        </w:r>
      </w:ins>
      <w:ins w:id="182" w:author="China Unicom" w:date="2023-04-28T20:57:58Z">
        <w:r>
          <w:rPr/>
          <w:fldChar w:fldCharType="begin"/>
        </w:r>
      </w:ins>
      <w:ins w:id="183" w:author="China Unicom" w:date="2023-04-28T20:57:58Z">
        <w:r>
          <w:rPr/>
          <w:instrText xml:space="preserve"> PAGEREF _Toc29522 \h </w:instrText>
        </w:r>
      </w:ins>
      <w:ins w:id="184" w:author="China Unicom" w:date="2023-04-28T20:57:58Z">
        <w:r>
          <w:rPr/>
          <w:fldChar w:fldCharType="separate"/>
        </w:r>
      </w:ins>
      <w:ins w:id="185" w:author="China Unicom" w:date="2023-04-28T20:57:58Z">
        <w:r>
          <w:rPr/>
          <w:t>4</w:t>
        </w:r>
      </w:ins>
      <w:ins w:id="186" w:author="China Unicom" w:date="2023-04-28T20:57:58Z">
        <w:r>
          <w:rPr/>
          <w:fldChar w:fldCharType="end"/>
        </w:r>
      </w:ins>
    </w:p>
    <w:p>
      <w:pPr>
        <w:pStyle w:val="18"/>
        <w:tabs>
          <w:tab w:val="right" w:pos="2000"/>
          <w:tab w:val="right" w:leader="dot" w:pos="9641"/>
          <w:tab w:val="clear" w:pos="9639"/>
        </w:tabs>
        <w:rPr>
          <w:ins w:id="187" w:author="China Unicom" w:date="2023-04-28T20:57:58Z"/>
        </w:rPr>
      </w:pPr>
      <w:ins w:id="188" w:author="China Unicom" w:date="2023-04-28T20:57:58Z">
        <w:r>
          <w:rPr/>
          <w:t>1</w:t>
        </w:r>
      </w:ins>
      <w:ins w:id="189" w:author="China Unicom" w:date="2023-04-28T20:57:58Z">
        <w:r>
          <w:rPr/>
          <w:tab/>
        </w:r>
      </w:ins>
      <w:ins w:id="190" w:author="China Unicom" w:date="2023-04-28T20:57:58Z">
        <w:r>
          <w:rPr/>
          <w:t>Scope</w:t>
        </w:r>
      </w:ins>
      <w:ins w:id="191" w:author="China Unicom" w:date="2023-04-28T20:57:58Z">
        <w:r>
          <w:rPr/>
          <w:tab/>
        </w:r>
      </w:ins>
      <w:ins w:id="192" w:author="China Unicom" w:date="2023-04-28T20:57:58Z">
        <w:r>
          <w:rPr/>
          <w:fldChar w:fldCharType="begin"/>
        </w:r>
      </w:ins>
      <w:ins w:id="193" w:author="China Unicom" w:date="2023-04-28T20:57:58Z">
        <w:r>
          <w:rPr/>
          <w:instrText xml:space="preserve"> PAGEREF _Toc26568 \h </w:instrText>
        </w:r>
      </w:ins>
      <w:ins w:id="194" w:author="China Unicom" w:date="2023-04-28T20:57:58Z">
        <w:r>
          <w:rPr/>
          <w:fldChar w:fldCharType="separate"/>
        </w:r>
      </w:ins>
      <w:ins w:id="195" w:author="China Unicom" w:date="2023-04-28T20:57:58Z">
        <w:r>
          <w:rPr/>
          <w:t>6</w:t>
        </w:r>
      </w:ins>
      <w:ins w:id="196" w:author="China Unicom" w:date="2023-04-28T20:57:58Z">
        <w:r>
          <w:rPr/>
          <w:fldChar w:fldCharType="end"/>
        </w:r>
      </w:ins>
    </w:p>
    <w:p>
      <w:pPr>
        <w:pStyle w:val="18"/>
        <w:tabs>
          <w:tab w:val="right" w:pos="2000"/>
          <w:tab w:val="right" w:leader="dot" w:pos="9641"/>
          <w:tab w:val="clear" w:pos="9639"/>
        </w:tabs>
        <w:rPr>
          <w:ins w:id="197" w:author="China Unicom" w:date="2023-04-28T20:57:58Z"/>
        </w:rPr>
      </w:pPr>
      <w:ins w:id="198" w:author="China Unicom" w:date="2023-04-28T20:57:58Z">
        <w:r>
          <w:rPr/>
          <w:t>2</w:t>
        </w:r>
      </w:ins>
      <w:ins w:id="199" w:author="China Unicom" w:date="2023-04-28T20:57:58Z">
        <w:r>
          <w:rPr/>
          <w:tab/>
        </w:r>
      </w:ins>
      <w:ins w:id="200" w:author="China Unicom" w:date="2023-04-28T20:57:58Z">
        <w:r>
          <w:rPr/>
          <w:t>References</w:t>
        </w:r>
      </w:ins>
      <w:ins w:id="201" w:author="China Unicom" w:date="2023-04-28T20:57:58Z">
        <w:r>
          <w:rPr/>
          <w:tab/>
        </w:r>
      </w:ins>
      <w:ins w:id="202" w:author="China Unicom" w:date="2023-04-28T20:57:58Z">
        <w:r>
          <w:rPr/>
          <w:fldChar w:fldCharType="begin"/>
        </w:r>
      </w:ins>
      <w:ins w:id="203" w:author="China Unicom" w:date="2023-04-28T20:57:58Z">
        <w:r>
          <w:rPr/>
          <w:instrText xml:space="preserve"> PAGEREF _Toc26096 \h </w:instrText>
        </w:r>
      </w:ins>
      <w:ins w:id="204" w:author="China Unicom" w:date="2023-04-28T20:57:58Z">
        <w:r>
          <w:rPr/>
          <w:fldChar w:fldCharType="separate"/>
        </w:r>
      </w:ins>
      <w:ins w:id="205" w:author="China Unicom" w:date="2023-04-28T20:57:58Z">
        <w:r>
          <w:rPr/>
          <w:t>6</w:t>
        </w:r>
      </w:ins>
      <w:ins w:id="206" w:author="China Unicom" w:date="2023-04-28T20:57:58Z">
        <w:r>
          <w:rPr/>
          <w:fldChar w:fldCharType="end"/>
        </w:r>
      </w:ins>
    </w:p>
    <w:p>
      <w:pPr>
        <w:pStyle w:val="18"/>
        <w:tabs>
          <w:tab w:val="right" w:pos="2000"/>
          <w:tab w:val="right" w:leader="dot" w:pos="9641"/>
          <w:tab w:val="clear" w:pos="9639"/>
        </w:tabs>
        <w:rPr>
          <w:ins w:id="207" w:author="China Unicom" w:date="2023-04-28T20:57:58Z"/>
        </w:rPr>
      </w:pPr>
      <w:ins w:id="208" w:author="China Unicom" w:date="2023-04-28T20:57:58Z">
        <w:r>
          <w:rPr/>
          <w:t>3</w:t>
        </w:r>
      </w:ins>
      <w:ins w:id="209" w:author="China Unicom" w:date="2023-04-28T20:57:58Z">
        <w:r>
          <w:rPr/>
          <w:tab/>
        </w:r>
      </w:ins>
      <w:ins w:id="210" w:author="China Unicom" w:date="2023-04-28T20:57:58Z">
        <w:r>
          <w:rPr/>
          <w:t>Definitions of terms, symbols and abbreviations</w:t>
        </w:r>
      </w:ins>
      <w:ins w:id="211" w:author="China Unicom" w:date="2023-04-28T20:57:58Z">
        <w:r>
          <w:rPr/>
          <w:tab/>
        </w:r>
      </w:ins>
      <w:ins w:id="212" w:author="China Unicom" w:date="2023-04-28T20:57:58Z">
        <w:r>
          <w:rPr/>
          <w:fldChar w:fldCharType="begin"/>
        </w:r>
      </w:ins>
      <w:ins w:id="213" w:author="China Unicom" w:date="2023-04-28T20:57:58Z">
        <w:r>
          <w:rPr/>
          <w:instrText xml:space="preserve"> PAGEREF _Toc13581 \h </w:instrText>
        </w:r>
      </w:ins>
      <w:ins w:id="214" w:author="China Unicom" w:date="2023-04-28T20:57:58Z">
        <w:r>
          <w:rPr/>
          <w:fldChar w:fldCharType="separate"/>
        </w:r>
      </w:ins>
      <w:ins w:id="215" w:author="China Unicom" w:date="2023-04-28T20:57:58Z">
        <w:r>
          <w:rPr/>
          <w:t>6</w:t>
        </w:r>
      </w:ins>
      <w:ins w:id="216" w:author="China Unicom" w:date="2023-04-28T20:57:58Z">
        <w:r>
          <w:rPr/>
          <w:fldChar w:fldCharType="end"/>
        </w:r>
      </w:ins>
    </w:p>
    <w:p>
      <w:pPr>
        <w:pStyle w:val="17"/>
        <w:tabs>
          <w:tab w:val="right" w:pos="2000"/>
          <w:tab w:val="right" w:leader="dot" w:pos="9641"/>
          <w:tab w:val="clear" w:pos="9639"/>
        </w:tabs>
        <w:rPr>
          <w:ins w:id="217" w:author="China Unicom" w:date="2023-04-28T20:57:58Z"/>
        </w:rPr>
      </w:pPr>
      <w:ins w:id="218" w:author="China Unicom" w:date="2023-04-28T20:57:58Z">
        <w:r>
          <w:rPr/>
          <w:t>3.1</w:t>
        </w:r>
      </w:ins>
      <w:ins w:id="219" w:author="China Unicom" w:date="2023-04-28T20:57:58Z">
        <w:r>
          <w:rPr/>
          <w:tab/>
        </w:r>
      </w:ins>
      <w:ins w:id="220" w:author="China Unicom" w:date="2023-04-28T20:57:58Z">
        <w:r>
          <w:rPr/>
          <w:t>Terms</w:t>
        </w:r>
      </w:ins>
      <w:ins w:id="221" w:author="China Unicom" w:date="2023-04-28T20:57:58Z">
        <w:r>
          <w:rPr/>
          <w:tab/>
        </w:r>
      </w:ins>
      <w:ins w:id="222" w:author="China Unicom" w:date="2023-04-28T20:57:58Z">
        <w:r>
          <w:rPr/>
          <w:fldChar w:fldCharType="begin"/>
        </w:r>
      </w:ins>
      <w:ins w:id="223" w:author="China Unicom" w:date="2023-04-28T20:57:58Z">
        <w:r>
          <w:rPr/>
          <w:instrText xml:space="preserve"> PAGEREF _Toc5738 \h </w:instrText>
        </w:r>
      </w:ins>
      <w:ins w:id="224" w:author="China Unicom" w:date="2023-04-28T20:57:58Z">
        <w:r>
          <w:rPr/>
          <w:fldChar w:fldCharType="separate"/>
        </w:r>
      </w:ins>
      <w:ins w:id="225" w:author="China Unicom" w:date="2023-04-28T20:57:58Z">
        <w:r>
          <w:rPr/>
          <w:t>6</w:t>
        </w:r>
      </w:ins>
      <w:ins w:id="226" w:author="China Unicom" w:date="2023-04-28T20:57:58Z">
        <w:r>
          <w:rPr/>
          <w:fldChar w:fldCharType="end"/>
        </w:r>
      </w:ins>
    </w:p>
    <w:p>
      <w:pPr>
        <w:pStyle w:val="17"/>
        <w:tabs>
          <w:tab w:val="right" w:pos="2000"/>
          <w:tab w:val="right" w:leader="dot" w:pos="9641"/>
          <w:tab w:val="clear" w:pos="9639"/>
        </w:tabs>
        <w:rPr>
          <w:ins w:id="227" w:author="China Unicom" w:date="2023-04-28T20:57:58Z"/>
        </w:rPr>
      </w:pPr>
      <w:ins w:id="228" w:author="China Unicom" w:date="2023-04-28T20:57:58Z">
        <w:r>
          <w:rPr/>
          <w:t>3.2</w:t>
        </w:r>
      </w:ins>
      <w:ins w:id="229" w:author="China Unicom" w:date="2023-04-28T20:57:58Z">
        <w:r>
          <w:rPr/>
          <w:tab/>
        </w:r>
      </w:ins>
      <w:ins w:id="230" w:author="China Unicom" w:date="2023-04-28T20:57:58Z">
        <w:r>
          <w:rPr/>
          <w:t>Symbols</w:t>
        </w:r>
      </w:ins>
      <w:ins w:id="231" w:author="China Unicom" w:date="2023-04-28T20:57:58Z">
        <w:r>
          <w:rPr/>
          <w:tab/>
        </w:r>
      </w:ins>
      <w:ins w:id="232" w:author="China Unicom" w:date="2023-04-28T20:57:58Z">
        <w:r>
          <w:rPr/>
          <w:fldChar w:fldCharType="begin"/>
        </w:r>
      </w:ins>
      <w:ins w:id="233" w:author="China Unicom" w:date="2023-04-28T20:57:58Z">
        <w:r>
          <w:rPr/>
          <w:instrText xml:space="preserve"> PAGEREF _Toc17384 \h </w:instrText>
        </w:r>
      </w:ins>
      <w:ins w:id="234" w:author="China Unicom" w:date="2023-04-28T20:57:58Z">
        <w:r>
          <w:rPr/>
          <w:fldChar w:fldCharType="separate"/>
        </w:r>
      </w:ins>
      <w:ins w:id="235" w:author="China Unicom" w:date="2023-04-28T20:57:58Z">
        <w:r>
          <w:rPr/>
          <w:t>6</w:t>
        </w:r>
      </w:ins>
      <w:ins w:id="236" w:author="China Unicom" w:date="2023-04-28T20:57:58Z">
        <w:r>
          <w:rPr/>
          <w:fldChar w:fldCharType="end"/>
        </w:r>
      </w:ins>
    </w:p>
    <w:p>
      <w:pPr>
        <w:pStyle w:val="17"/>
        <w:tabs>
          <w:tab w:val="right" w:pos="2000"/>
          <w:tab w:val="right" w:leader="dot" w:pos="9641"/>
          <w:tab w:val="clear" w:pos="9639"/>
        </w:tabs>
        <w:rPr>
          <w:ins w:id="237" w:author="China Unicom" w:date="2023-04-28T20:57:58Z"/>
        </w:rPr>
      </w:pPr>
      <w:ins w:id="238" w:author="China Unicom" w:date="2023-04-28T20:57:58Z">
        <w:r>
          <w:rPr/>
          <w:t>3.3</w:t>
        </w:r>
      </w:ins>
      <w:ins w:id="239" w:author="China Unicom" w:date="2023-04-28T20:57:58Z">
        <w:r>
          <w:rPr/>
          <w:tab/>
        </w:r>
      </w:ins>
      <w:ins w:id="240" w:author="China Unicom" w:date="2023-04-28T20:57:58Z">
        <w:r>
          <w:rPr/>
          <w:t>Abbreviations</w:t>
        </w:r>
      </w:ins>
      <w:ins w:id="241" w:author="China Unicom" w:date="2023-04-28T20:57:58Z">
        <w:r>
          <w:rPr/>
          <w:tab/>
        </w:r>
      </w:ins>
      <w:ins w:id="242" w:author="China Unicom" w:date="2023-04-28T20:57:58Z">
        <w:r>
          <w:rPr/>
          <w:fldChar w:fldCharType="begin"/>
        </w:r>
      </w:ins>
      <w:ins w:id="243" w:author="China Unicom" w:date="2023-04-28T20:57:58Z">
        <w:r>
          <w:rPr/>
          <w:instrText xml:space="preserve"> PAGEREF _Toc19871 \h </w:instrText>
        </w:r>
      </w:ins>
      <w:ins w:id="244" w:author="China Unicom" w:date="2023-04-28T20:57:58Z">
        <w:r>
          <w:rPr/>
          <w:fldChar w:fldCharType="separate"/>
        </w:r>
      </w:ins>
      <w:ins w:id="245" w:author="China Unicom" w:date="2023-04-28T20:57:58Z">
        <w:r>
          <w:rPr/>
          <w:t>6</w:t>
        </w:r>
      </w:ins>
      <w:ins w:id="246" w:author="China Unicom" w:date="2023-04-28T20:57:58Z">
        <w:r>
          <w:rPr/>
          <w:fldChar w:fldCharType="end"/>
        </w:r>
      </w:ins>
    </w:p>
    <w:p>
      <w:pPr>
        <w:pStyle w:val="18"/>
        <w:tabs>
          <w:tab w:val="right" w:pos="2000"/>
          <w:tab w:val="right" w:leader="dot" w:pos="9641"/>
          <w:tab w:val="clear" w:pos="9639"/>
        </w:tabs>
        <w:rPr>
          <w:ins w:id="247" w:author="China Unicom" w:date="2023-04-28T20:57:58Z"/>
        </w:rPr>
      </w:pPr>
      <w:ins w:id="248" w:author="China Unicom" w:date="2023-04-28T20:57:58Z">
        <w:r>
          <w:rPr/>
          <w:t>4</w:t>
        </w:r>
      </w:ins>
      <w:ins w:id="249" w:author="China Unicom" w:date="2023-04-28T20:57:58Z">
        <w:r>
          <w:rPr/>
          <w:tab/>
        </w:r>
      </w:ins>
      <w:ins w:id="250" w:author="China Unicom" w:date="2023-04-28T20:57:58Z">
        <w:r>
          <w:rPr>
            <w:rFonts w:hint="eastAsia"/>
            <w:lang w:eastAsia="zh-CN"/>
          </w:rPr>
          <w:t>Back</w:t>
        </w:r>
      </w:ins>
      <w:ins w:id="251" w:author="China Unicom" w:date="2023-04-28T20:57:58Z">
        <w:r>
          <w:rPr/>
          <w:t>ground</w:t>
        </w:r>
      </w:ins>
      <w:ins w:id="252" w:author="China Unicom" w:date="2023-04-28T20:57:58Z">
        <w:r>
          <w:rPr/>
          <w:tab/>
        </w:r>
      </w:ins>
      <w:ins w:id="253" w:author="China Unicom" w:date="2023-04-28T20:57:58Z">
        <w:r>
          <w:rPr/>
          <w:fldChar w:fldCharType="begin"/>
        </w:r>
      </w:ins>
      <w:ins w:id="254" w:author="China Unicom" w:date="2023-04-28T20:57:58Z">
        <w:r>
          <w:rPr/>
          <w:instrText xml:space="preserve"> PAGEREF _Toc9494 \h </w:instrText>
        </w:r>
      </w:ins>
      <w:ins w:id="255" w:author="China Unicom" w:date="2023-04-28T20:57:58Z">
        <w:r>
          <w:rPr/>
          <w:fldChar w:fldCharType="separate"/>
        </w:r>
      </w:ins>
      <w:ins w:id="256" w:author="China Unicom" w:date="2023-04-28T20:57:58Z">
        <w:r>
          <w:rPr/>
          <w:t>7</w:t>
        </w:r>
      </w:ins>
      <w:ins w:id="257" w:author="China Unicom" w:date="2023-04-28T20:57:58Z">
        <w:r>
          <w:rPr/>
          <w:fldChar w:fldCharType="end"/>
        </w:r>
      </w:ins>
    </w:p>
    <w:p>
      <w:pPr>
        <w:pStyle w:val="17"/>
        <w:tabs>
          <w:tab w:val="right" w:pos="2000"/>
          <w:tab w:val="right" w:leader="dot" w:pos="9641"/>
          <w:tab w:val="clear" w:pos="9639"/>
        </w:tabs>
        <w:rPr>
          <w:ins w:id="258" w:author="China Unicom" w:date="2023-04-28T20:57:58Z"/>
        </w:rPr>
      </w:pPr>
      <w:ins w:id="259" w:author="China Unicom" w:date="2023-04-28T20:57:58Z">
        <w:r>
          <w:rPr/>
          <w:t>4.1</w:t>
        </w:r>
      </w:ins>
      <w:ins w:id="260" w:author="China Unicom" w:date="2023-04-28T20:57:58Z">
        <w:r>
          <w:rPr/>
          <w:tab/>
        </w:r>
      </w:ins>
      <w:ins w:id="261" w:author="China Unicom" w:date="2023-04-28T20:57:58Z">
        <w:r>
          <w:rPr/>
          <w:t>TR Maintenance</w:t>
        </w:r>
      </w:ins>
      <w:ins w:id="262" w:author="China Unicom" w:date="2023-04-28T20:57:58Z">
        <w:r>
          <w:rPr/>
          <w:tab/>
        </w:r>
      </w:ins>
      <w:ins w:id="263" w:author="China Unicom" w:date="2023-04-28T20:57:58Z">
        <w:r>
          <w:rPr/>
          <w:fldChar w:fldCharType="begin"/>
        </w:r>
      </w:ins>
      <w:ins w:id="264" w:author="China Unicom" w:date="2023-04-28T20:57:58Z">
        <w:r>
          <w:rPr/>
          <w:instrText xml:space="preserve"> PAGEREF _Toc32587 \h </w:instrText>
        </w:r>
      </w:ins>
      <w:ins w:id="265" w:author="China Unicom" w:date="2023-04-28T20:57:58Z">
        <w:r>
          <w:rPr/>
          <w:fldChar w:fldCharType="separate"/>
        </w:r>
      </w:ins>
      <w:ins w:id="266" w:author="China Unicom" w:date="2023-04-28T20:57:58Z">
        <w:r>
          <w:rPr/>
          <w:t>7</w:t>
        </w:r>
      </w:ins>
      <w:ins w:id="267" w:author="China Unicom" w:date="2023-04-28T20:57:58Z">
        <w:r>
          <w:rPr/>
          <w:fldChar w:fldCharType="end"/>
        </w:r>
      </w:ins>
    </w:p>
    <w:p>
      <w:pPr>
        <w:pStyle w:val="18"/>
        <w:tabs>
          <w:tab w:val="right" w:pos="2000"/>
          <w:tab w:val="right" w:leader="dot" w:pos="9641"/>
          <w:tab w:val="clear" w:pos="9639"/>
        </w:tabs>
        <w:rPr>
          <w:ins w:id="268" w:author="China Unicom" w:date="2023-04-28T20:57:58Z"/>
        </w:rPr>
      </w:pPr>
      <w:ins w:id="269" w:author="China Unicom" w:date="2023-04-28T20:57:58Z">
        <w:r>
          <w:rPr>
            <w:rFonts w:hint="eastAsia"/>
            <w:lang w:eastAsia="zh-CN"/>
          </w:rPr>
          <w:t>5</w:t>
        </w:r>
      </w:ins>
      <w:ins w:id="270" w:author="China Unicom" w:date="2023-04-28T20:57:58Z">
        <w:r>
          <w:rPr/>
          <w:tab/>
        </w:r>
      </w:ins>
      <w:ins w:id="271" w:author="China Unicom" w:date="2023-04-28T20:57:58Z">
        <w:r>
          <w:rPr/>
          <w:t xml:space="preserve">High </w:t>
        </w:r>
      </w:ins>
      <w:ins w:id="272" w:author="China Unicom" w:date="2023-04-28T20:57:58Z">
        <w:r>
          <w:rPr>
            <w:rFonts w:hint="eastAsia"/>
            <w:lang w:eastAsia="zh-CN"/>
          </w:rPr>
          <w:t xml:space="preserve">Power </w:t>
        </w:r>
      </w:ins>
      <w:ins w:id="273" w:author="China Unicom" w:date="2023-04-28T20:57:58Z">
        <w:r>
          <w:rPr>
            <w:lang w:eastAsia="zh-CN"/>
          </w:rPr>
          <w:t>UE</w:t>
        </w:r>
      </w:ins>
      <w:ins w:id="274" w:author="China Unicom" w:date="2023-04-28T20:57:58Z">
        <w:r>
          <w:rPr>
            <w:rFonts w:hint="eastAsia"/>
            <w:lang w:eastAsia="zh-CN"/>
          </w:rPr>
          <w:t xml:space="preserve"> </w:t>
        </w:r>
      </w:ins>
      <w:ins w:id="275" w:author="China Unicom" w:date="2023-04-28T20:57:58Z">
        <w:r>
          <w:rPr>
            <w:rFonts w:hint="eastAsia"/>
            <w:lang w:val="en-US" w:eastAsia="zh-CN"/>
          </w:rPr>
          <w:t>for Inter-band UL CA with PC2 on single FDD band</w:t>
        </w:r>
      </w:ins>
      <w:ins w:id="276" w:author="China Unicom" w:date="2023-04-28T20:57:58Z">
        <w:r>
          <w:rPr/>
          <w:tab/>
        </w:r>
      </w:ins>
      <w:ins w:id="277" w:author="China Unicom" w:date="2023-04-28T20:57:58Z">
        <w:r>
          <w:rPr/>
          <w:fldChar w:fldCharType="begin"/>
        </w:r>
      </w:ins>
      <w:ins w:id="278" w:author="China Unicom" w:date="2023-04-28T20:57:58Z">
        <w:r>
          <w:rPr/>
          <w:instrText xml:space="preserve"> PAGEREF _Toc21390 \h </w:instrText>
        </w:r>
      </w:ins>
      <w:ins w:id="279" w:author="China Unicom" w:date="2023-04-28T20:57:58Z">
        <w:r>
          <w:rPr/>
          <w:fldChar w:fldCharType="separate"/>
        </w:r>
      </w:ins>
      <w:ins w:id="280" w:author="China Unicom" w:date="2023-04-28T20:57:58Z">
        <w:r>
          <w:rPr/>
          <w:t>7</w:t>
        </w:r>
      </w:ins>
      <w:ins w:id="281" w:author="China Unicom" w:date="2023-04-28T20:57:58Z">
        <w:r>
          <w:rPr/>
          <w:fldChar w:fldCharType="end"/>
        </w:r>
      </w:ins>
    </w:p>
    <w:p>
      <w:pPr>
        <w:pStyle w:val="17"/>
        <w:tabs>
          <w:tab w:val="right" w:pos="2000"/>
          <w:tab w:val="right" w:leader="dot" w:pos="9641"/>
          <w:tab w:val="clear" w:pos="9639"/>
        </w:tabs>
        <w:rPr>
          <w:ins w:id="282" w:author="China Unicom" w:date="2023-04-28T20:57:58Z"/>
        </w:rPr>
      </w:pPr>
      <w:ins w:id="283" w:author="China Unicom" w:date="2023-04-28T20:57:58Z">
        <w:r>
          <w:rPr>
            <w:rFonts w:hint="eastAsia"/>
            <w:lang w:eastAsia="zh-CN"/>
          </w:rPr>
          <w:t>5</w:t>
        </w:r>
      </w:ins>
      <w:ins w:id="284" w:author="China Unicom" w:date="2023-04-28T20:57:58Z">
        <w:r>
          <w:rPr/>
          <w:t>.</w:t>
        </w:r>
      </w:ins>
      <w:ins w:id="285" w:author="China Unicom" w:date="2023-04-28T20:57:58Z">
        <w:r>
          <w:rPr>
            <w:rFonts w:hint="eastAsia"/>
            <w:lang w:val="en-US" w:eastAsia="zh-CN"/>
          </w:rPr>
          <w:t>1</w:t>
        </w:r>
      </w:ins>
      <w:ins w:id="286" w:author="China Unicom" w:date="2023-04-28T20:57:58Z">
        <w:r>
          <w:rPr/>
          <w:tab/>
        </w:r>
      </w:ins>
      <w:ins w:id="287" w:author="China Unicom" w:date="2023-04-28T20:57:58Z">
        <w:r>
          <w:rPr>
            <w:rFonts w:hint="eastAsia"/>
            <w:lang w:val="en-US" w:eastAsia="zh-CN"/>
          </w:rPr>
          <w:t>CA_n1A-n78A</w:t>
        </w:r>
      </w:ins>
      <w:ins w:id="288" w:author="China Unicom" w:date="2023-04-28T20:57:58Z">
        <w:r>
          <w:rPr/>
          <w:tab/>
        </w:r>
      </w:ins>
      <w:ins w:id="289" w:author="China Unicom" w:date="2023-04-28T20:57:58Z">
        <w:r>
          <w:rPr/>
          <w:fldChar w:fldCharType="begin"/>
        </w:r>
      </w:ins>
      <w:ins w:id="290" w:author="China Unicom" w:date="2023-04-28T20:57:58Z">
        <w:r>
          <w:rPr/>
          <w:instrText xml:space="preserve"> PAGEREF _Toc24586 \h </w:instrText>
        </w:r>
      </w:ins>
      <w:ins w:id="291" w:author="China Unicom" w:date="2023-04-28T20:57:58Z">
        <w:r>
          <w:rPr/>
          <w:fldChar w:fldCharType="separate"/>
        </w:r>
      </w:ins>
      <w:ins w:id="292" w:author="China Unicom" w:date="2023-04-28T20:57:58Z">
        <w:r>
          <w:rPr/>
          <w:t>7</w:t>
        </w:r>
      </w:ins>
      <w:ins w:id="293" w:author="China Unicom" w:date="2023-04-28T20:57:58Z">
        <w:r>
          <w:rPr/>
          <w:fldChar w:fldCharType="end"/>
        </w:r>
      </w:ins>
    </w:p>
    <w:p>
      <w:pPr>
        <w:pStyle w:val="16"/>
        <w:tabs>
          <w:tab w:val="right" w:pos="2000"/>
          <w:tab w:val="right" w:leader="dot" w:pos="9641"/>
          <w:tab w:val="clear" w:pos="9639"/>
        </w:tabs>
        <w:rPr>
          <w:ins w:id="294" w:author="China Unicom" w:date="2023-04-28T20:57:58Z"/>
        </w:rPr>
      </w:pPr>
      <w:ins w:id="295" w:author="China Unicom" w:date="2023-04-28T20:57:58Z">
        <w:r>
          <w:rPr>
            <w:rFonts w:cs="Arial"/>
            <w:szCs w:val="28"/>
            <w:lang w:eastAsia="zh-CN"/>
          </w:rPr>
          <w:t>5</w:t>
        </w:r>
      </w:ins>
      <w:ins w:id="296" w:author="China Unicom" w:date="2023-04-28T20:57:58Z">
        <w:r>
          <w:rPr>
            <w:rFonts w:hint="eastAsia" w:cs="Arial"/>
            <w:szCs w:val="28"/>
            <w:lang w:eastAsia="zh-CN"/>
          </w:rPr>
          <w:t>.</w:t>
        </w:r>
      </w:ins>
      <w:ins w:id="297" w:author="China Unicom" w:date="2023-04-28T20:57:58Z">
        <w:r>
          <w:rPr>
            <w:rFonts w:hint="eastAsia" w:cs="Arial"/>
            <w:szCs w:val="28"/>
            <w:lang w:val="en-US" w:eastAsia="zh-CN"/>
          </w:rPr>
          <w:t>1</w:t>
        </w:r>
      </w:ins>
      <w:ins w:id="298" w:author="China Unicom" w:date="2023-04-28T20:57:58Z">
        <w:r>
          <w:rPr>
            <w:rFonts w:cs="Arial"/>
            <w:szCs w:val="28"/>
            <w:lang w:eastAsia="zh-CN"/>
          </w:rPr>
          <w:t>.</w:t>
        </w:r>
      </w:ins>
      <w:ins w:id="299" w:author="China Unicom" w:date="2023-04-28T20:57:58Z">
        <w:r>
          <w:rPr>
            <w:rFonts w:hint="eastAsia" w:cs="Arial"/>
            <w:szCs w:val="28"/>
            <w:lang w:eastAsia="zh-CN"/>
          </w:rPr>
          <w:t>1</w:t>
        </w:r>
      </w:ins>
      <w:ins w:id="300" w:author="China Unicom" w:date="2023-04-28T20:57:58Z">
        <w:r>
          <w:rPr>
            <w:rFonts w:cs="Arial"/>
            <w:szCs w:val="28"/>
            <w:lang w:eastAsia="zh-CN"/>
          </w:rPr>
          <w:tab/>
        </w:r>
      </w:ins>
      <w:ins w:id="301" w:author="China Unicom" w:date="2023-04-28T20:57:58Z">
        <w:r>
          <w:rPr>
            <w:rFonts w:hint="eastAsia" w:cs="Arial"/>
            <w:szCs w:val="28"/>
            <w:lang w:eastAsia="zh-CN"/>
          </w:rPr>
          <w:t>UE maximum output power</w:t>
        </w:r>
      </w:ins>
      <w:ins w:id="302" w:author="China Unicom" w:date="2023-04-28T20:57:58Z">
        <w:r>
          <w:rPr/>
          <w:tab/>
        </w:r>
      </w:ins>
      <w:ins w:id="303" w:author="China Unicom" w:date="2023-04-28T20:57:58Z">
        <w:r>
          <w:rPr/>
          <w:fldChar w:fldCharType="begin"/>
        </w:r>
      </w:ins>
      <w:ins w:id="304" w:author="China Unicom" w:date="2023-04-28T20:57:58Z">
        <w:r>
          <w:rPr/>
          <w:instrText xml:space="preserve"> PAGEREF _Toc18681 \h </w:instrText>
        </w:r>
      </w:ins>
      <w:ins w:id="305" w:author="China Unicom" w:date="2023-04-28T20:57:58Z">
        <w:r>
          <w:rPr/>
          <w:fldChar w:fldCharType="separate"/>
        </w:r>
      </w:ins>
      <w:ins w:id="306" w:author="China Unicom" w:date="2023-04-28T20:57:58Z">
        <w:r>
          <w:rPr/>
          <w:t>7</w:t>
        </w:r>
      </w:ins>
      <w:ins w:id="307" w:author="China Unicom" w:date="2023-04-28T20:57:58Z">
        <w:r>
          <w:rPr/>
          <w:fldChar w:fldCharType="end"/>
        </w:r>
      </w:ins>
    </w:p>
    <w:p>
      <w:pPr>
        <w:pStyle w:val="17"/>
        <w:tabs>
          <w:tab w:val="right" w:pos="2000"/>
          <w:tab w:val="right" w:leader="dot" w:pos="9641"/>
          <w:tab w:val="clear" w:pos="9639"/>
        </w:tabs>
        <w:rPr>
          <w:ins w:id="308" w:author="China Unicom" w:date="2023-04-28T20:57:58Z"/>
        </w:rPr>
      </w:pPr>
      <w:ins w:id="309" w:author="China Unicom" w:date="2023-04-28T20:57:58Z">
        <w:r>
          <w:rPr>
            <w:rFonts w:hint="eastAsia"/>
            <w:lang w:eastAsia="zh-CN"/>
          </w:rPr>
          <w:t>5</w:t>
        </w:r>
      </w:ins>
      <w:ins w:id="310" w:author="China Unicom" w:date="2023-04-28T20:57:58Z">
        <w:r>
          <w:rPr/>
          <w:t>.</w:t>
        </w:r>
      </w:ins>
      <w:ins w:id="311" w:author="China Unicom" w:date="2023-04-28T20:57:58Z">
        <w:r>
          <w:rPr>
            <w:rFonts w:hint="eastAsia"/>
            <w:lang w:val="en-US" w:eastAsia="zh-CN"/>
          </w:rPr>
          <w:t>2</w:t>
        </w:r>
      </w:ins>
      <w:ins w:id="312" w:author="China Unicom" w:date="2023-04-28T20:57:58Z">
        <w:r>
          <w:rPr/>
          <w:tab/>
        </w:r>
      </w:ins>
      <w:ins w:id="313" w:author="China Unicom" w:date="2023-04-28T20:57:58Z">
        <w:r>
          <w:rPr>
            <w:rFonts w:hint="eastAsia"/>
            <w:lang w:val="en-US" w:eastAsia="zh-CN"/>
          </w:rPr>
          <w:t>CA_n3A-n78A</w:t>
        </w:r>
      </w:ins>
      <w:ins w:id="314" w:author="China Unicom" w:date="2023-04-28T20:57:58Z">
        <w:r>
          <w:rPr/>
          <w:tab/>
        </w:r>
      </w:ins>
      <w:ins w:id="315" w:author="China Unicom" w:date="2023-04-28T20:57:58Z">
        <w:r>
          <w:rPr/>
          <w:fldChar w:fldCharType="begin"/>
        </w:r>
      </w:ins>
      <w:ins w:id="316" w:author="China Unicom" w:date="2023-04-28T20:57:58Z">
        <w:r>
          <w:rPr/>
          <w:instrText xml:space="preserve"> PAGEREF _Toc9335 \h </w:instrText>
        </w:r>
      </w:ins>
      <w:ins w:id="317" w:author="China Unicom" w:date="2023-04-28T20:57:58Z">
        <w:r>
          <w:rPr/>
          <w:fldChar w:fldCharType="separate"/>
        </w:r>
      </w:ins>
      <w:ins w:id="318" w:author="China Unicom" w:date="2023-04-28T20:57:58Z">
        <w:r>
          <w:rPr/>
          <w:t>8</w:t>
        </w:r>
      </w:ins>
      <w:ins w:id="319" w:author="China Unicom" w:date="2023-04-28T20:57:58Z">
        <w:r>
          <w:rPr/>
          <w:fldChar w:fldCharType="end"/>
        </w:r>
      </w:ins>
    </w:p>
    <w:p>
      <w:pPr>
        <w:pStyle w:val="16"/>
        <w:tabs>
          <w:tab w:val="right" w:pos="2000"/>
          <w:tab w:val="right" w:leader="dot" w:pos="9641"/>
          <w:tab w:val="clear" w:pos="9639"/>
        </w:tabs>
        <w:rPr>
          <w:ins w:id="320" w:author="China Unicom" w:date="2023-04-28T20:57:58Z"/>
        </w:rPr>
      </w:pPr>
      <w:ins w:id="321" w:author="China Unicom" w:date="2023-04-28T20:57:58Z">
        <w:r>
          <w:rPr>
            <w:rFonts w:cs="Arial"/>
            <w:szCs w:val="28"/>
            <w:lang w:eastAsia="zh-CN"/>
          </w:rPr>
          <w:t>5</w:t>
        </w:r>
      </w:ins>
      <w:ins w:id="322" w:author="China Unicom" w:date="2023-04-28T20:57:58Z">
        <w:r>
          <w:rPr>
            <w:rFonts w:hint="eastAsia" w:cs="Arial"/>
            <w:szCs w:val="28"/>
            <w:lang w:eastAsia="zh-CN"/>
          </w:rPr>
          <w:t>.</w:t>
        </w:r>
      </w:ins>
      <w:ins w:id="323" w:author="China Unicom" w:date="2023-04-28T20:57:58Z">
        <w:r>
          <w:rPr>
            <w:rFonts w:hint="eastAsia" w:cs="Arial"/>
            <w:szCs w:val="28"/>
            <w:lang w:val="en-US" w:eastAsia="zh-CN"/>
          </w:rPr>
          <w:t>2</w:t>
        </w:r>
      </w:ins>
      <w:ins w:id="324" w:author="China Unicom" w:date="2023-04-28T20:57:58Z">
        <w:r>
          <w:rPr>
            <w:rFonts w:cs="Arial"/>
            <w:szCs w:val="28"/>
            <w:lang w:eastAsia="zh-CN"/>
          </w:rPr>
          <w:t>.</w:t>
        </w:r>
      </w:ins>
      <w:ins w:id="325" w:author="China Unicom" w:date="2023-04-28T20:57:58Z">
        <w:r>
          <w:rPr>
            <w:rFonts w:hint="eastAsia" w:cs="Arial"/>
            <w:szCs w:val="28"/>
            <w:lang w:eastAsia="zh-CN"/>
          </w:rPr>
          <w:t>1</w:t>
        </w:r>
      </w:ins>
      <w:ins w:id="326" w:author="China Unicom" w:date="2023-04-28T20:57:58Z">
        <w:r>
          <w:rPr>
            <w:rFonts w:cs="Arial"/>
            <w:szCs w:val="28"/>
            <w:lang w:eastAsia="zh-CN"/>
          </w:rPr>
          <w:tab/>
        </w:r>
      </w:ins>
      <w:ins w:id="327" w:author="China Unicom" w:date="2023-04-28T20:57:58Z">
        <w:r>
          <w:rPr>
            <w:rFonts w:hint="eastAsia" w:cs="Arial"/>
            <w:szCs w:val="28"/>
            <w:lang w:eastAsia="zh-CN"/>
          </w:rPr>
          <w:t>UE maximum output power</w:t>
        </w:r>
      </w:ins>
      <w:ins w:id="328" w:author="China Unicom" w:date="2023-04-28T20:57:58Z">
        <w:r>
          <w:rPr/>
          <w:tab/>
        </w:r>
      </w:ins>
      <w:ins w:id="329" w:author="China Unicom" w:date="2023-04-28T20:57:58Z">
        <w:r>
          <w:rPr/>
          <w:fldChar w:fldCharType="begin"/>
        </w:r>
      </w:ins>
      <w:ins w:id="330" w:author="China Unicom" w:date="2023-04-28T20:57:58Z">
        <w:r>
          <w:rPr/>
          <w:instrText xml:space="preserve"> PAGEREF _Toc19146 \h </w:instrText>
        </w:r>
      </w:ins>
      <w:ins w:id="331" w:author="China Unicom" w:date="2023-04-28T20:57:58Z">
        <w:r>
          <w:rPr/>
          <w:fldChar w:fldCharType="separate"/>
        </w:r>
      </w:ins>
      <w:ins w:id="332" w:author="China Unicom" w:date="2023-04-28T20:57:58Z">
        <w:r>
          <w:rPr/>
          <w:t>8</w:t>
        </w:r>
      </w:ins>
      <w:ins w:id="333" w:author="China Unicom" w:date="2023-04-28T20:57:58Z">
        <w:r>
          <w:rPr/>
          <w:fldChar w:fldCharType="end"/>
        </w:r>
      </w:ins>
    </w:p>
    <w:p>
      <w:pPr>
        <w:pStyle w:val="16"/>
        <w:tabs>
          <w:tab w:val="right" w:pos="2000"/>
          <w:tab w:val="right" w:leader="dot" w:pos="9641"/>
          <w:tab w:val="clear" w:pos="9639"/>
        </w:tabs>
        <w:rPr>
          <w:ins w:id="334" w:author="China Unicom" w:date="2023-04-28T20:57:58Z"/>
        </w:rPr>
      </w:pPr>
      <w:ins w:id="335" w:author="China Unicom" w:date="2023-04-28T20:57:58Z">
        <w:r>
          <w:rPr/>
          <w:t>5.</w:t>
        </w:r>
      </w:ins>
      <w:ins w:id="336" w:author="China Unicom" w:date="2023-04-28T20:57:58Z">
        <w:r>
          <w:rPr>
            <w:rFonts w:hint="eastAsia"/>
            <w:lang w:val="en-US" w:eastAsia="zh-CN"/>
          </w:rPr>
          <w:t>2</w:t>
        </w:r>
      </w:ins>
      <w:ins w:id="337" w:author="China Unicom" w:date="2023-04-28T20:57:58Z">
        <w:r>
          <w:rPr/>
          <w:t>.</w:t>
        </w:r>
      </w:ins>
      <w:ins w:id="338" w:author="China Unicom" w:date="2023-04-28T20:57:58Z">
        <w:r>
          <w:rPr>
            <w:rFonts w:hint="eastAsia"/>
            <w:lang w:val="en-US" w:eastAsia="zh-CN"/>
          </w:rPr>
          <w:t>2</w:t>
        </w:r>
      </w:ins>
      <w:ins w:id="339" w:author="China Unicom" w:date="2023-04-28T20:57:58Z">
        <w:r>
          <w:rPr>
            <w:rFonts w:ascii="Courier New" w:hAnsi="Courier New"/>
            <w:szCs w:val="22"/>
            <w:lang w:eastAsia="sv-SE"/>
          </w:rPr>
          <w:tab/>
        </w:r>
      </w:ins>
      <w:ins w:id="340" w:author="China Unicom" w:date="2023-04-28T20:57:58Z">
        <w:r>
          <w:rPr>
            <w:rFonts w:eastAsia="MS Mincho"/>
            <w:lang w:eastAsia="ja-JP"/>
          </w:rPr>
          <w:t>R</w:t>
        </w:r>
      </w:ins>
      <w:ins w:id="341" w:author="China Unicom" w:date="2023-04-28T20:57:58Z">
        <w:r>
          <w:rPr>
            <w:rFonts w:hint="eastAsia" w:eastAsia="宋体"/>
            <w:lang w:val="en-US" w:eastAsia="zh-CN"/>
          </w:rPr>
          <w:t>eference sensitivity</w:t>
        </w:r>
      </w:ins>
      <w:ins w:id="342" w:author="China Unicom" w:date="2023-04-28T20:57:58Z">
        <w:r>
          <w:rPr>
            <w:rFonts w:eastAsia="MS Mincho"/>
            <w:lang w:eastAsia="ja-JP"/>
          </w:rPr>
          <w:t xml:space="preserve"> requirements</w:t>
        </w:r>
      </w:ins>
      <w:ins w:id="343" w:author="China Unicom" w:date="2023-04-28T20:57:58Z">
        <w:r>
          <w:rPr/>
          <w:tab/>
        </w:r>
      </w:ins>
      <w:ins w:id="344" w:author="China Unicom" w:date="2023-04-28T20:57:58Z">
        <w:r>
          <w:rPr/>
          <w:fldChar w:fldCharType="begin"/>
        </w:r>
      </w:ins>
      <w:ins w:id="345" w:author="China Unicom" w:date="2023-04-28T20:57:58Z">
        <w:r>
          <w:rPr/>
          <w:instrText xml:space="preserve"> PAGEREF _Toc31318 \h </w:instrText>
        </w:r>
      </w:ins>
      <w:ins w:id="346" w:author="China Unicom" w:date="2023-04-28T20:57:58Z">
        <w:r>
          <w:rPr/>
          <w:fldChar w:fldCharType="separate"/>
        </w:r>
      </w:ins>
      <w:ins w:id="347" w:author="China Unicom" w:date="2023-04-28T20:57:58Z">
        <w:r>
          <w:rPr/>
          <w:t>8</w:t>
        </w:r>
      </w:ins>
      <w:ins w:id="348" w:author="China Unicom" w:date="2023-04-28T20:57:58Z">
        <w:r>
          <w:rPr/>
          <w:fldChar w:fldCharType="end"/>
        </w:r>
      </w:ins>
    </w:p>
    <w:p>
      <w:pPr>
        <w:pStyle w:val="18"/>
        <w:tabs>
          <w:tab w:val="right" w:leader="dot" w:pos="9641"/>
          <w:tab w:val="clear" w:pos="9639"/>
        </w:tabs>
        <w:rPr>
          <w:ins w:id="349" w:author="China Unicom" w:date="2023-04-28T20:57:58Z"/>
        </w:rPr>
      </w:pPr>
      <w:ins w:id="350" w:author="China Unicom" w:date="2023-04-28T20:57:58Z">
        <w:r>
          <w:rPr/>
          <w:t>Annex &lt;</w:t>
        </w:r>
      </w:ins>
      <w:ins w:id="351" w:author="China Unicom" w:date="2023-04-28T20:57:58Z">
        <w:r>
          <w:rPr>
            <w:rFonts w:hint="eastAsia"/>
            <w:lang w:eastAsia="zh-CN"/>
          </w:rPr>
          <w:t>A</w:t>
        </w:r>
      </w:ins>
      <w:ins w:id="352" w:author="China Unicom" w:date="2023-04-28T20:57:58Z">
        <w:r>
          <w:rPr/>
          <w:t>&gt; (informative):</w:t>
        </w:r>
      </w:ins>
      <w:ins w:id="353" w:author="China Unicom" w:date="2023-04-28T20:57:58Z">
        <w:r>
          <w:rPr>
            <w:rFonts w:hint="eastAsia"/>
            <w:lang w:eastAsia="zh-CN"/>
          </w:rPr>
          <w:t xml:space="preserve"> </w:t>
        </w:r>
      </w:ins>
      <w:ins w:id="354" w:author="China Unicom" w:date="2023-04-28T20:57:58Z">
        <w:r>
          <w:rPr/>
          <w:t>Change history</w:t>
        </w:r>
      </w:ins>
      <w:ins w:id="355" w:author="China Unicom" w:date="2023-04-28T20:57:58Z">
        <w:r>
          <w:rPr/>
          <w:tab/>
        </w:r>
      </w:ins>
      <w:ins w:id="356" w:author="China Unicom" w:date="2023-04-28T20:57:58Z">
        <w:r>
          <w:rPr/>
          <w:fldChar w:fldCharType="begin"/>
        </w:r>
      </w:ins>
      <w:ins w:id="357" w:author="China Unicom" w:date="2023-04-28T20:57:58Z">
        <w:r>
          <w:rPr/>
          <w:instrText xml:space="preserve"> PAGEREF _Toc23893 \h </w:instrText>
        </w:r>
      </w:ins>
      <w:ins w:id="358" w:author="China Unicom" w:date="2023-04-28T20:57:58Z">
        <w:r>
          <w:rPr/>
          <w:fldChar w:fldCharType="separate"/>
        </w:r>
      </w:ins>
      <w:ins w:id="359" w:author="China Unicom" w:date="2023-04-28T20:57:58Z">
        <w:r>
          <w:rPr/>
          <w:t>9</w:t>
        </w:r>
      </w:ins>
      <w:ins w:id="360" w:author="China Unicom" w:date="2023-04-28T20:57:58Z">
        <w:r>
          <w:rPr/>
          <w:fldChar w:fldCharType="end"/>
        </w:r>
      </w:ins>
    </w:p>
    <w:p>
      <w:r>
        <w:fldChar w:fldCharType="end"/>
      </w:r>
    </w:p>
    <w:p>
      <w:pPr>
        <w:rPr>
          <w:lang w:eastAsia="zh-CN"/>
        </w:rPr>
      </w:pPr>
    </w:p>
    <w:p>
      <w:pPr>
        <w:pStyle w:val="2"/>
      </w:pPr>
      <w:r>
        <w:br w:type="page"/>
      </w:r>
      <w:bookmarkStart w:id="16" w:name="_Toc17189"/>
      <w:bookmarkStart w:id="17" w:name="_Toc29522"/>
      <w:r>
        <w:t>Foreword</w:t>
      </w:r>
      <w:bookmarkEnd w:id="16"/>
      <w:bookmarkEnd w:id="17"/>
    </w:p>
    <w:p>
      <w:bookmarkStart w:id="18" w:name="foreword"/>
      <w:bookmarkEnd w:id="18"/>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bookmarkStart w:id="22" w:name="_Toc1976"/>
      <w:bookmarkStart w:id="23" w:name="_Toc26568"/>
      <w:r>
        <w:t>1</w:t>
      </w:r>
      <w:r>
        <w:tab/>
      </w:r>
      <w:r>
        <w:t>Scope</w:t>
      </w:r>
      <w:bookmarkEnd w:id="22"/>
      <w:bookmarkEnd w:id="23"/>
    </w:p>
    <w:p>
      <w:pPr>
        <w:rPr>
          <w:lang w:eastAsia="zh-CN"/>
        </w:rPr>
      </w:pPr>
      <w:r>
        <w:t xml:space="preserve">The present document is a technical report for </w:t>
      </w:r>
      <w:r>
        <w:rPr>
          <w:rFonts w:hint="eastAsia"/>
        </w:rPr>
        <w:t>Rel-18 High power UE (power class 2) for FR1 NR FDD band in UL of NR inter-band CA/DC combinations with y bands downlink (y=2,3,4,5,6) and x bands uplink (x=1)</w:t>
      </w:r>
      <w:r>
        <w:t xml:space="preserve"> under Rel-18 time-frame. The purpose is to gather the relevant background information and studies in order to complete the band </w:t>
      </w:r>
      <w:r>
        <w:rPr>
          <w:rFonts w:hint="eastAsia"/>
          <w:lang w:val="en-US" w:eastAsia="zh-CN"/>
        </w:rPr>
        <w:t xml:space="preserve">combination </w:t>
      </w:r>
      <w:r>
        <w:t>specific requirements for the newly requested band combinations</w:t>
      </w:r>
      <w:r>
        <w:rPr>
          <w:lang w:eastAsia="zh-CN"/>
        </w:rPr>
        <w:t xml:space="preserve">. </w:t>
      </w:r>
    </w:p>
    <w:p>
      <w:pPr>
        <w:pStyle w:val="2"/>
      </w:pPr>
      <w:bookmarkStart w:id="24" w:name="references"/>
      <w:bookmarkEnd w:id="24"/>
      <w:bookmarkStart w:id="25" w:name="_Toc3958"/>
      <w:bookmarkStart w:id="26" w:name="_Toc26096"/>
      <w:r>
        <w:t>2</w:t>
      </w:r>
      <w:r>
        <w:tab/>
      </w:r>
      <w:r>
        <w:t>References</w:t>
      </w:r>
      <w:bookmarkEnd w:id="25"/>
      <w:bookmarkEnd w:id="2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pPr>
        <w:pStyle w:val="42"/>
      </w:pPr>
      <w:r>
        <w:t>…</w:t>
      </w:r>
    </w:p>
    <w:p>
      <w:pPr>
        <w:pStyle w:val="42"/>
      </w:pPr>
      <w:r>
        <w:t>[x]</w:t>
      </w:r>
      <w:r>
        <w:tab/>
      </w:r>
      <w:r>
        <w:t>&lt;doctype&gt; &lt;#&gt;[ ([up to and including]{yyyy[-mm]|V&lt;a[.b[.c]]&gt;}[onwards])]: "&lt;Title&gt;".</w:t>
      </w:r>
    </w:p>
    <w:p>
      <w:pPr>
        <w:pStyle w:val="2"/>
      </w:pPr>
      <w:bookmarkStart w:id="27" w:name="definitions"/>
      <w:bookmarkEnd w:id="27"/>
      <w:bookmarkStart w:id="28" w:name="_Toc13581"/>
      <w:bookmarkStart w:id="29" w:name="_Toc13769"/>
      <w:r>
        <w:t>3</w:t>
      </w:r>
      <w:r>
        <w:tab/>
      </w:r>
      <w:r>
        <w:t>Definitions of terms, symbols and abbreviations</w:t>
      </w:r>
      <w:bookmarkEnd w:id="28"/>
      <w:bookmarkEnd w:id="29"/>
    </w:p>
    <w:p>
      <w:pPr>
        <w:pStyle w:val="3"/>
      </w:pPr>
      <w:bookmarkStart w:id="30" w:name="_Toc5738"/>
      <w:bookmarkStart w:id="31" w:name="_Toc4188"/>
      <w:r>
        <w:t>3.1</w:t>
      </w:r>
      <w:r>
        <w:tab/>
      </w:r>
      <w:r>
        <w:t>Terms</w:t>
      </w:r>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2" w:name="_Toc17384"/>
      <w:bookmarkStart w:id="33" w:name="_Toc17774"/>
      <w:r>
        <w:t>3.2</w:t>
      </w:r>
      <w:r>
        <w:tab/>
      </w:r>
      <w:r>
        <w:t>Symbols</w:t>
      </w:r>
      <w:bookmarkEnd w:id="32"/>
      <w:bookmarkEnd w:id="33"/>
    </w:p>
    <w:p>
      <w:pPr>
        <w:keepNext/>
      </w:pPr>
      <w:r>
        <w:t>For the purposes of the present document, the following symbols apply:</w:t>
      </w:r>
    </w:p>
    <w:p>
      <w:pPr>
        <w:pStyle w:val="45"/>
        <w:rPr>
          <w:lang w:eastAsia="zh-CN"/>
        </w:rPr>
      </w:pPr>
      <w:r>
        <w:t>&lt;symbol&gt;</w:t>
      </w:r>
      <w:r>
        <w:tab/>
      </w:r>
      <w:r>
        <w:t>&lt;Explanation&gt;</w:t>
      </w:r>
    </w:p>
    <w:p>
      <w:pPr>
        <w:pStyle w:val="45"/>
        <w:rPr>
          <w:lang w:eastAsia="zh-CN"/>
        </w:rPr>
      </w:pPr>
    </w:p>
    <w:p>
      <w:pPr>
        <w:pStyle w:val="45"/>
      </w:pPr>
    </w:p>
    <w:p>
      <w:pPr>
        <w:pStyle w:val="3"/>
      </w:pPr>
      <w:bookmarkStart w:id="34" w:name="_Toc3976"/>
      <w:bookmarkStart w:id="35" w:name="_Toc19871"/>
      <w:r>
        <w:t>3.3</w:t>
      </w:r>
      <w:r>
        <w:tab/>
      </w:r>
      <w:r>
        <w:t>Abbreviations</w:t>
      </w:r>
      <w:bookmarkEnd w:id="34"/>
      <w:bookmarkEnd w:id="3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36" w:name="clause4"/>
      <w:bookmarkEnd w:id="36"/>
      <w:bookmarkStart w:id="37" w:name="_Toc3640"/>
      <w:bookmarkStart w:id="38" w:name="_Toc9494"/>
      <w:r>
        <w:t>4</w:t>
      </w:r>
      <w:r>
        <w:tab/>
      </w:r>
      <w:r>
        <w:rPr>
          <w:rFonts w:hint="eastAsia"/>
          <w:lang w:eastAsia="zh-CN"/>
        </w:rPr>
        <w:t>Back</w:t>
      </w:r>
      <w:r>
        <w:t>ground</w:t>
      </w:r>
      <w:bookmarkEnd w:id="37"/>
      <w:bookmarkEnd w:id="38"/>
    </w:p>
    <w:p>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Rel-18 High power UE (power class 2) for FR1 NR FDD band in UL of NR inter-band CA/DC combinations with y bands downlink (y=2,3,4,5,6) and x bands uplink (x=1)</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pPr>
        <w:rPr>
          <w:rFonts w:hint="eastAsia" w:eastAsia="宋体"/>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pPr>
        <w:numPr>
          <w:ilvl w:val="0"/>
          <w:numId w:val="1"/>
        </w:numPr>
        <w:ind w:right="-99"/>
      </w:pPr>
      <w:r>
        <w:t xml:space="preserve">Specify the band-combination specific RF requirements for </w:t>
      </w:r>
      <w:r>
        <w:rPr>
          <w:rFonts w:hint="eastAsia"/>
          <w:lang w:eastAsia="zh-CN"/>
        </w:rPr>
        <w:t>case</w:t>
      </w:r>
      <w:r>
        <w:rPr>
          <w:lang w:eastAsia="zh-CN"/>
        </w:rPr>
        <w:t xml:space="preserve">s in </w:t>
      </w:r>
      <w:r>
        <w:rPr>
          <w:rFonts w:hint="eastAsia"/>
          <w:lang w:val="en-US" w:eastAsia="zh-CN"/>
        </w:rPr>
        <w:t>the table below</w:t>
      </w:r>
      <w:r>
        <w:rPr>
          <w:lang w:eastAsia="ja-JP"/>
        </w:rPr>
        <w:t xml:space="preserve">, </w:t>
      </w:r>
      <w:r>
        <w:t xml:space="preserve">including </w:t>
      </w:r>
    </w:p>
    <w:p>
      <w:pPr>
        <w:numPr>
          <w:ilvl w:val="1"/>
          <w:numId w:val="1"/>
        </w:numPr>
        <w:ind w:right="-99"/>
        <w:textAlignment w:val="auto"/>
      </w:pPr>
      <w:r>
        <w:t>Maximum output power</w:t>
      </w:r>
      <w:r>
        <w:rPr>
          <w:rFonts w:hint="eastAsia"/>
          <w:lang w:val="en-US" w:eastAsia="zh-CN"/>
        </w:rPr>
        <w:t xml:space="preserve"> </w:t>
      </w:r>
      <w:r>
        <w:t>and Tx power tolerance.</w:t>
      </w:r>
    </w:p>
    <w:p>
      <w:pPr>
        <w:numPr>
          <w:ilvl w:val="1"/>
          <w:numId w:val="1"/>
        </w:numPr>
        <w:ind w:right="-99"/>
        <w:rPr>
          <w:rFonts w:hint="eastAsia"/>
        </w:rPr>
      </w:pPr>
      <w:r>
        <w:t>Self-desensitization</w:t>
      </w:r>
      <w:r>
        <w:rPr>
          <w:rFonts w:hint="eastAsia"/>
          <w:lang w:eastAsia="zh-CN"/>
        </w:rPr>
        <w:t xml:space="preserve">, applicable </w:t>
      </w:r>
      <w:r>
        <w:t>∆T</w:t>
      </w:r>
      <w:r>
        <w:rPr>
          <w:vertAlign w:val="subscript"/>
        </w:rPr>
        <w:t>IB</w:t>
      </w:r>
      <w:r>
        <w:rPr>
          <w:rFonts w:hint="eastAsia"/>
          <w:vertAlign w:val="subscript"/>
          <w:lang w:eastAsia="ja-JP"/>
        </w:rPr>
        <w:t>, c</w:t>
      </w:r>
      <w:r>
        <w:t xml:space="preserve"> and ∆R</w:t>
      </w:r>
      <w:r>
        <w:rPr>
          <w:vertAlign w:val="subscript"/>
        </w:rPr>
        <w:t>IB</w:t>
      </w:r>
      <w:r>
        <w:rPr>
          <w:rFonts w:hint="eastAsia"/>
          <w:vertAlign w:val="subscript"/>
          <w:lang w:eastAsia="ja-JP"/>
        </w:rPr>
        <w:t xml:space="preserve">, </w:t>
      </w:r>
      <w:r>
        <w:rPr>
          <w:rFonts w:hint="eastAsia"/>
          <w:vertAlign w:val="subscript"/>
          <w:lang w:eastAsia="zh-CN"/>
        </w:rPr>
        <w:t xml:space="preserve">c </w:t>
      </w:r>
      <w:r>
        <w:rPr>
          <w:rFonts w:hint="eastAsia"/>
          <w:lang w:eastAsia="zh-CN"/>
        </w:rPr>
        <w:t>and r</w:t>
      </w:r>
      <w:r>
        <w:t>eference sensitivity exceptions</w:t>
      </w:r>
      <w:r>
        <w:rPr>
          <w:rFonts w:hint="eastAsia"/>
          <w:lang w:eastAsia="ja-JP"/>
        </w:rPr>
        <w:t xml:space="preserve"> including MSD test cases</w:t>
      </w:r>
      <w:r>
        <w:rPr>
          <w:rFonts w:hint="eastAsia"/>
          <w:lang w:eastAsia="zh-CN"/>
        </w:rPr>
        <w:t>.</w:t>
      </w:r>
    </w:p>
    <w:p>
      <w:pPr>
        <w:numPr>
          <w:ilvl w:val="1"/>
          <w:numId w:val="1"/>
        </w:numPr>
        <w:ind w:right="-99"/>
        <w:rPr>
          <w:rFonts w:hint="eastAsia"/>
        </w:rPr>
      </w:pPr>
      <w:r>
        <w:rPr>
          <w:rFonts w:hint="eastAsia"/>
        </w:rPr>
        <w:t xml:space="preserve">Other </w:t>
      </w:r>
      <w:r>
        <w:t>additional impact on the requirements, if identified.</w:t>
      </w:r>
    </w:p>
    <w:p>
      <w:pPr>
        <w:spacing w:after="0"/>
        <w:rPr>
          <w:rFonts w:hint="default"/>
          <w:b w:val="0"/>
          <w:bCs/>
          <w:color w:val="auto"/>
          <w:u w:val="none"/>
          <w:lang w:val="en-US" w:eastAsia="zh-CN"/>
        </w:rPr>
      </w:pPr>
      <w:r>
        <w:rPr>
          <w:rFonts w:hint="eastAsia"/>
          <w:b w:val="0"/>
          <w:bCs/>
          <w:color w:val="auto"/>
          <w:u w:val="none"/>
          <w:lang w:val="en-US" w:eastAsia="zh-CN"/>
        </w:rPr>
        <w:t>Note: For the combinations with UL harmonic impact, the text proposals for the Work Item can be reviewed in non-block-approval agenda.</w:t>
      </w:r>
    </w:p>
    <w:p>
      <w:pPr>
        <w:rPr>
          <w:lang w:eastAsia="zh-CN"/>
        </w:rPr>
      </w:pPr>
    </w:p>
    <w:p>
      <w:pPr>
        <w:pStyle w:val="3"/>
      </w:pPr>
      <w:bookmarkStart w:id="39" w:name="_Toc28772"/>
      <w:bookmarkStart w:id="40" w:name="_Toc32587"/>
      <w:bookmarkStart w:id="41" w:name="_Toc46412253"/>
      <w:r>
        <w:t>4.1</w:t>
      </w:r>
      <w:r>
        <w:tab/>
      </w:r>
      <w:r>
        <w:t>TR Maintenance</w:t>
      </w:r>
      <w:bookmarkEnd w:id="39"/>
      <w:bookmarkEnd w:id="40"/>
      <w:bookmarkEnd w:id="41"/>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42" w:name="_Toc3991"/>
      <w:bookmarkStart w:id="43" w:name="_Toc21390"/>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UL CA with PC2 on single FDD band</w:t>
      </w:r>
      <w:bookmarkEnd w:id="42"/>
      <w:bookmarkEnd w:id="43"/>
    </w:p>
    <w:p>
      <w:pPr>
        <w:pStyle w:val="3"/>
        <w:numPr>
          <w:ilvl w:val="1"/>
          <w:numId w:val="0"/>
        </w:numPr>
        <w:ind w:leftChars="0"/>
        <w:rPr>
          <w:rFonts w:hint="default"/>
          <w:lang w:val="en-US" w:eastAsia="zh-CN"/>
        </w:rPr>
      </w:pPr>
      <w:bookmarkStart w:id="44" w:name="_Toc24586"/>
      <w:bookmarkStart w:id="45" w:name="_Toc32647"/>
      <w:r>
        <w:rPr>
          <w:rFonts w:hint="eastAsia"/>
          <w:lang w:eastAsia="zh-CN"/>
        </w:rPr>
        <w:t>5</w:t>
      </w:r>
      <w:r>
        <w:t>.</w:t>
      </w:r>
      <w:r>
        <w:rPr>
          <w:rFonts w:hint="eastAsia"/>
          <w:lang w:val="en-US" w:eastAsia="zh-CN"/>
        </w:rPr>
        <w:t>1</w:t>
      </w:r>
      <w:r>
        <w:tab/>
      </w:r>
      <w:r>
        <w:rPr>
          <w:rFonts w:hint="eastAsia"/>
          <w:lang w:val="en-US" w:eastAsia="zh-CN"/>
        </w:rPr>
        <w:t>CA_n1A-n78A</w:t>
      </w:r>
      <w:bookmarkEnd w:id="44"/>
    </w:p>
    <w:p>
      <w:pPr>
        <w:pStyle w:val="4"/>
        <w:numPr>
          <w:ilvl w:val="2"/>
          <w:numId w:val="0"/>
        </w:numPr>
        <w:ind w:leftChars="0"/>
        <w:rPr>
          <w:rFonts w:cs="Arial"/>
          <w:szCs w:val="28"/>
          <w:lang w:eastAsia="zh-CN"/>
        </w:rPr>
      </w:pPr>
      <w:bookmarkStart w:id="46" w:name="_Toc18681"/>
      <w:r>
        <w:rPr>
          <w:rFonts w:cs="Arial"/>
          <w:szCs w:val="28"/>
          <w:lang w:eastAsia="zh-CN"/>
        </w:rPr>
        <w:t>5</w:t>
      </w:r>
      <w:r>
        <w:rPr>
          <w:rFonts w:hint="eastAsia" w:cs="Arial"/>
          <w:szCs w:val="28"/>
          <w:lang w:eastAsia="zh-CN"/>
        </w:rPr>
        <w:t>.</w:t>
      </w:r>
      <w:r>
        <w:rPr>
          <w:rFonts w:hint="eastAsia" w:cs="Arial"/>
          <w:szCs w:val="28"/>
          <w:lang w:val="en-US"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46"/>
    </w:p>
    <w:p>
      <w:pPr>
        <w:pStyle w:val="48"/>
        <w:rPr>
          <w:rFonts w:hint="default" w:ascii="Arial" w:hAnsi="Arial" w:cs="Arial"/>
          <w:b/>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hint="default" w:eastAsia="宋体"/>
                <w:szCs w:val="18"/>
                <w:lang w:val="en-US" w:eastAsia="zh-CN"/>
              </w:rPr>
            </w:pPr>
            <w:r>
              <w:rPr>
                <w:rFonts w:hint="eastAsia" w:eastAsia="宋体"/>
                <w:szCs w:val="18"/>
                <w:lang w:val="en-US" w:eastAsia="zh-CN"/>
              </w:rPr>
              <w:t>n1</w:t>
            </w:r>
            <w:r>
              <w:rPr>
                <w:rFonts w:hint="eastAsia" w:eastAsia="宋体"/>
                <w:szCs w:val="18"/>
                <w:vertAlign w:val="superscript"/>
                <w:lang w:val="en-US" w:eastAsia="zh-CN"/>
              </w:rPr>
              <w:t>8</w:t>
            </w:r>
          </w:p>
          <w:p>
            <w:pPr>
              <w:pStyle w:val="40"/>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0</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5, 10, 15, 20, 25, 30, 40, 50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lang w:val="en-US" w:eastAsia="zh-CN"/>
              </w:rPr>
              <w:t>1</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10, 15, 20, 25, 30, 40, 50, 60, 70, 80, 90, 100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5, 10, 15, 20, 25, 30, 40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lang w:val="en-US" w:eastAsia="zh-CN"/>
              </w:rPr>
              <w:t>2</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w:t>
            </w:r>
          </w:p>
        </w:tc>
        <w:tc>
          <w:tcPr>
            <w:tcW w:w="1360" w:type="dxa"/>
            <w:vMerge w:val="restart"/>
            <w:tcBorders>
              <w:top w:val="single" w:color="auto" w:sz="4" w:space="0"/>
              <w:left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3</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10, 15, 20, 25, 30, 40, 50, 60, 70, 80, 90, 100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bl>
    <w:p>
      <w:pPr>
        <w:pStyle w:val="53"/>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del w:id="361" w:author="China Unicom" w:date="2023-04-28T20:54:09Z">
        <w:r>
          <w:rPr>
            <w:rFonts w:hint="eastAsia" w:eastAsia="等线"/>
            <w:lang w:eastAsia="zh-CN"/>
          </w:rPr>
          <w:delText>Applicable w</w:delText>
        </w:r>
      </w:del>
      <w:del w:id="362" w:author="China Unicom" w:date="2023-04-28T20:54:09Z">
        <w:r>
          <w:rPr>
            <w:rFonts w:eastAsia="等线"/>
            <w:lang w:eastAsia="zh-CN"/>
          </w:rPr>
          <w:delText xml:space="preserve">hen dynamic </w:delText>
        </w:r>
      </w:del>
      <w:del w:id="363" w:author="China Unicom" w:date="2023-04-28T20:54:09Z">
        <w:r>
          <w:rPr>
            <w:rFonts w:hint="eastAsia" w:eastAsia="等线"/>
            <w:lang w:eastAsia="zh-CN"/>
          </w:rPr>
          <w:delText xml:space="preserve">Tx </w:delText>
        </w:r>
      </w:del>
      <w:del w:id="364" w:author="China Unicom" w:date="2023-04-28T20:54:09Z">
        <w:r>
          <w:rPr>
            <w:rFonts w:eastAsia="等线"/>
          </w:rPr>
          <w:delText>switching is conducted</w:delText>
        </w:r>
      </w:del>
      <w:del w:id="365" w:author="China Unicom" w:date="2023-04-28T20:54:09Z">
        <w:r>
          <w:rPr>
            <w:rFonts w:hint="eastAsia" w:eastAsia="等线"/>
            <w:lang w:eastAsia="zh-CN"/>
          </w:rPr>
          <w:delText xml:space="preserve">. The DL interruption requirement is </w:delText>
        </w:r>
      </w:del>
      <w:del w:id="366" w:author="China Unicom" w:date="2023-04-28T20:54:09Z">
        <w:r>
          <w:rPr>
            <w:rFonts w:eastAsia="等线"/>
            <w:lang w:eastAsia="zh-CN"/>
          </w:rPr>
          <w:delText>specified</w:delText>
        </w:r>
      </w:del>
      <w:del w:id="367" w:author="China Unicom" w:date="2023-04-28T20:54:09Z">
        <w:r>
          <w:rPr>
            <w:rFonts w:hint="eastAsia" w:eastAsia="等线"/>
            <w:lang w:eastAsia="zh-CN"/>
          </w:rPr>
          <w:delText xml:space="preserve"> in </w:delText>
        </w:r>
      </w:del>
      <w:del w:id="368" w:author="China Unicom" w:date="2023-04-28T20:54:09Z">
        <w:r>
          <w:rPr>
            <w:rFonts w:eastAsia="等线"/>
            <w:lang w:eastAsia="zh-CN"/>
          </w:rPr>
          <w:delText>clause</w:delText>
        </w:r>
      </w:del>
      <w:del w:id="369" w:author="China Unicom" w:date="2023-04-28T20:54:09Z">
        <w:r>
          <w:rPr>
            <w:rFonts w:hint="eastAsia" w:eastAsia="等线"/>
            <w:lang w:eastAsia="zh-CN"/>
          </w:rPr>
          <w:delText xml:space="preserve"> 8.2.2.2.10 of 38.133 [13</w:delText>
        </w:r>
      </w:del>
      <w:del w:id="370" w:author="China Unicom" w:date="2023-04-28T20:54:10Z">
        <w:r>
          <w:rPr>
            <w:rFonts w:hint="eastAsia" w:eastAsia="等线"/>
            <w:lang w:eastAsia="zh-CN"/>
          </w:rPr>
          <w:delText>]</w:delText>
        </w:r>
      </w:del>
      <w:ins w:id="371" w:author="China Unicom" w:date="2023-04-28T20:54:12Z">
        <w:r>
          <w:rPr>
            <w:rFonts w:hint="eastAsia" w:eastAsia="等线"/>
            <w:lang w:eastAsia="zh-CN"/>
          </w:rPr>
          <w:t>Power Class 2 is allowed for this uplink combination or single uplink carrier in this downlink/uplink combination</w:t>
        </w:r>
      </w:ins>
      <w:r>
        <w:rPr>
          <w:rFonts w:eastAsia="等线"/>
          <w:lang w:eastAsia="zh-CN"/>
        </w:rPr>
        <w:t>.</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bookmarkEnd w:id="45"/>
    <w:p>
      <w:pPr>
        <w:rPr>
          <w:lang w:eastAsia="zh-CN"/>
        </w:rPr>
      </w:pPr>
    </w:p>
    <w:p>
      <w:pPr>
        <w:pStyle w:val="3"/>
        <w:numPr>
          <w:ilvl w:val="1"/>
          <w:numId w:val="0"/>
        </w:numPr>
        <w:ind w:leftChars="0"/>
        <w:rPr>
          <w:rFonts w:hint="default"/>
          <w:lang w:val="en-US" w:eastAsia="zh-CN"/>
        </w:rPr>
      </w:pPr>
      <w:bookmarkStart w:id="47" w:name="_Toc9335"/>
      <w:r>
        <w:rPr>
          <w:rFonts w:hint="eastAsia"/>
          <w:lang w:eastAsia="zh-CN"/>
        </w:rPr>
        <w:t>5</w:t>
      </w:r>
      <w:r>
        <w:t>.</w:t>
      </w:r>
      <w:r>
        <w:rPr>
          <w:rFonts w:hint="eastAsia"/>
          <w:lang w:val="en-US" w:eastAsia="zh-CN"/>
        </w:rPr>
        <w:t>2</w:t>
      </w:r>
      <w:r>
        <w:tab/>
      </w:r>
      <w:r>
        <w:rPr>
          <w:rFonts w:hint="eastAsia"/>
          <w:lang w:val="en-US" w:eastAsia="zh-CN"/>
        </w:rPr>
        <w:t>CA_n3A-n78A</w:t>
      </w:r>
      <w:bookmarkEnd w:id="47"/>
    </w:p>
    <w:p>
      <w:pPr>
        <w:pStyle w:val="4"/>
        <w:numPr>
          <w:ilvl w:val="2"/>
          <w:numId w:val="0"/>
        </w:numPr>
        <w:ind w:leftChars="0"/>
        <w:rPr>
          <w:rFonts w:cs="Arial"/>
          <w:szCs w:val="28"/>
          <w:lang w:eastAsia="zh-CN"/>
        </w:rPr>
      </w:pPr>
      <w:bookmarkStart w:id="48" w:name="_Toc19146"/>
      <w:r>
        <w:rPr>
          <w:rFonts w:cs="Arial"/>
          <w:szCs w:val="28"/>
          <w:lang w:eastAsia="zh-CN"/>
        </w:rPr>
        <w:t>5</w:t>
      </w:r>
      <w:r>
        <w:rPr>
          <w:rFonts w:hint="eastAsia" w:cs="Arial"/>
          <w:szCs w:val="28"/>
          <w:lang w:eastAsia="zh-CN"/>
        </w:rPr>
        <w:t>.</w:t>
      </w:r>
      <w:r>
        <w:rPr>
          <w:rFonts w:hint="eastAsia" w:cs="Arial"/>
          <w:szCs w:val="28"/>
          <w:lang w:val="en-US"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48"/>
    </w:p>
    <w:p>
      <w:pPr>
        <w:pStyle w:val="48"/>
        <w:rPr>
          <w:rFonts w:hint="default" w:ascii="Arial" w:hAnsi="Arial" w:cs="Arial"/>
          <w:b/>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hint="default" w:eastAsia="宋体"/>
                <w:szCs w:val="18"/>
                <w:lang w:val="en-US" w:eastAsia="zh-CN"/>
              </w:rPr>
            </w:pPr>
            <w:r>
              <w:rPr>
                <w:rFonts w:hint="eastAsia" w:eastAsia="宋体"/>
                <w:szCs w:val="18"/>
                <w:lang w:val="en-US" w:eastAsia="zh-CN"/>
              </w:rPr>
              <w:t>n3</w:t>
            </w:r>
            <w:r>
              <w:rPr>
                <w:rFonts w:hint="eastAsia" w:eastAsia="宋体"/>
                <w:szCs w:val="18"/>
                <w:vertAlign w:val="superscript"/>
                <w:lang w:val="en-US" w:eastAsia="zh-CN"/>
              </w:rPr>
              <w:t>8</w:t>
            </w:r>
          </w:p>
          <w:p>
            <w:pPr>
              <w:pStyle w:val="40"/>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CA_n3A-n78A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5, 10, 15, 20, 25, 30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0</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5, 10, 15, 20, 25, 30, 40,</w:t>
            </w:r>
          </w:p>
        </w:tc>
        <w:tc>
          <w:tcPr>
            <w:tcW w:w="1360" w:type="dxa"/>
            <w:vMerge w:val="restart"/>
            <w:tcBorders>
              <w:top w:val="single" w:color="auto" w:sz="4" w:space="0"/>
              <w:left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1</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10, 15, 20, 25, 30, 40, 50, 60, 70, 80, 90, 100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bl>
    <w:p>
      <w:pPr>
        <w:pStyle w:val="53"/>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ins w:id="372" w:author="China Unicom" w:date="2023-04-28T20:54:26Z">
        <w:r>
          <w:rPr>
            <w:rFonts w:hint="eastAsia" w:eastAsia="等线"/>
          </w:rPr>
          <w:t>Power Class 2 is allowed for this uplink combination or single uplink carrier in this downlink/uplink combination</w:t>
        </w:r>
      </w:ins>
      <w:r>
        <w:rPr>
          <w:rFonts w:eastAsia="等线"/>
          <w:lang w:eastAsia="zh-CN"/>
        </w:rPr>
        <w:t>.</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48"/>
        <w:jc w:val="left"/>
        <w:rPr>
          <w:rFonts w:hint="eastAsia" w:ascii="Times New Roman" w:hAnsi="Times New Roman" w:eastAsia="宋体" w:cs="Times New Roman"/>
          <w:b w:val="0"/>
          <w:lang w:val="en-US" w:eastAsia="zh-CN" w:bidi="ar-SA"/>
        </w:rPr>
      </w:pPr>
    </w:p>
    <w:p>
      <w:pPr>
        <w:pStyle w:val="4"/>
        <w:numPr>
          <w:ilvl w:val="2"/>
          <w:numId w:val="0"/>
        </w:numPr>
        <w:ind w:leftChars="0"/>
        <w:rPr>
          <w:lang w:eastAsia="zh-CN"/>
        </w:rPr>
      </w:pPr>
      <w:bookmarkStart w:id="49" w:name="_Toc31318"/>
      <w:r>
        <w:t>5.</w:t>
      </w:r>
      <w:r>
        <w:rPr>
          <w:rFonts w:hint="eastAsia"/>
          <w:lang w:val="en-US"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49"/>
    </w:p>
    <w:p>
      <w:pPr>
        <w:rPr>
          <w:i/>
          <w:color w:val="0000FF"/>
          <w:lang w:eastAsia="zh-CN"/>
        </w:rPr>
      </w:pPr>
      <w:r>
        <w:rPr>
          <w:i/>
          <w:color w:val="0000FF"/>
        </w:rPr>
        <w:t>&lt;Editor’s note:</w:t>
      </w:r>
      <w:r>
        <w:rPr>
          <w:rFonts w:hint="eastAsia"/>
          <w:i/>
          <w:color w:val="0000FF"/>
          <w:lang w:eastAsia="zh-CN"/>
        </w:rPr>
        <w:t xml:space="preserve"> This </w:t>
      </w:r>
      <w:r>
        <w:rPr>
          <w:rFonts w:hint="eastAsia"/>
          <w:i/>
          <w:color w:val="0000FF"/>
          <w:lang w:val="en-US" w:eastAsia="zh-CN"/>
        </w:rPr>
        <w:t>part</w:t>
      </w:r>
      <w:r>
        <w:rPr>
          <w:rFonts w:hint="eastAsia"/>
          <w:i/>
          <w:color w:val="0000FF"/>
          <w:lang w:eastAsia="zh-CN"/>
        </w:rPr>
        <w:t xml:space="preserve"> will capture the Reference </w:t>
      </w:r>
      <w:r>
        <w:rPr>
          <w:i/>
          <w:color w:val="0000FF"/>
          <w:lang w:eastAsia="zh-CN"/>
        </w:rPr>
        <w:t>sensitivity</w:t>
      </w:r>
      <w:r>
        <w:rPr>
          <w:rFonts w:hint="eastAsia"/>
          <w:i/>
          <w:color w:val="0000FF"/>
          <w:lang w:eastAsia="zh-CN"/>
        </w:rPr>
        <w:t xml:space="preserve"> </w:t>
      </w:r>
      <w:r>
        <w:rPr>
          <w:rFonts w:hint="eastAsia"/>
          <w:i/>
          <w:color w:val="0000FF"/>
          <w:lang w:val="en-US" w:eastAsia="zh-CN"/>
        </w:rPr>
        <w:t>degradation for specified band combination(s)</w:t>
      </w:r>
      <w:r>
        <w:rPr>
          <w:rFonts w:hint="eastAsia"/>
          <w:i/>
          <w:color w:val="0000FF"/>
          <w:lang w:eastAsia="zh-CN"/>
        </w:rPr>
        <w:t>, please use the same table format as in 38101-1. &gt;</w:t>
      </w:r>
    </w:p>
    <w:p>
      <w:pPr>
        <w:jc w:val="center"/>
        <w:rPr>
          <w:rFonts w:hint="eastAsia" w:ascii="Arial" w:hAnsi="Arial" w:eastAsia="宋体" w:cs="Arial"/>
          <w:b/>
          <w:bCs/>
          <w:sz w:val="20"/>
          <w:szCs w:val="20"/>
          <w:lang w:val="en-US" w:eastAsia="zh-CN"/>
        </w:rPr>
      </w:pPr>
      <w:r>
        <w:rPr>
          <w:rFonts w:hint="default" w:ascii="Arial" w:hAnsi="Arial" w:cs="Arial"/>
          <w:b/>
          <w:bCs/>
          <w:sz w:val="20"/>
          <w:szCs w:val="20"/>
        </w:rPr>
        <w:t xml:space="preserve">Table </w:t>
      </w:r>
      <w:r>
        <w:rPr>
          <w:rFonts w:hint="eastAsia" w:ascii="Arial" w:hAnsi="Arial" w:cs="Arial"/>
          <w:b/>
          <w:bCs/>
          <w:sz w:val="20"/>
          <w:szCs w:val="20"/>
          <w:lang w:val="en-US" w:eastAsia="zh-CN"/>
        </w:rPr>
        <w:t>5.2.2-1</w:t>
      </w:r>
      <w:r>
        <w:rPr>
          <w:rFonts w:hint="default" w:ascii="Arial" w:hAnsi="Arial" w:cs="Arial"/>
          <w:b/>
          <w:bCs/>
          <w:sz w:val="20"/>
          <w:szCs w:val="20"/>
        </w:rPr>
        <w:t>: Reference sensitivity exceptions and uplink/downlink configurations due to UL harmonic from a PC2 aggressor NR UL band for NR DL CA FR1</w:t>
      </w:r>
      <w:r>
        <w:rPr>
          <w:rFonts w:hint="eastAsia" w:ascii="Arial" w:hAnsi="Arial" w:eastAsia="宋体" w:cs="Arial"/>
          <w:b/>
          <w:bCs/>
          <w:sz w:val="20"/>
          <w:szCs w:val="20"/>
          <w:lang w:val="en-US" w:eastAsia="zh-CN"/>
        </w:rPr>
        <w:t xml:space="preserve"> for UE not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754"/>
        <w:gridCol w:w="754"/>
        <w:gridCol w:w="789"/>
        <w:gridCol w:w="868"/>
        <w:gridCol w:w="1571"/>
        <w:gridCol w:w="789"/>
        <w:gridCol w:w="674"/>
        <w:gridCol w:w="125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hint="default" w:ascii="Arial" w:hAnsi="Arial" w:eastAsia="宋体" w:cs="Arial"/>
                <w:b/>
                <w:bCs/>
                <w:sz w:val="18"/>
                <w:szCs w:val="18"/>
                <w:lang w:val="en-US" w:eastAsia="zh-CN"/>
              </w:rPr>
            </w:pPr>
            <w:r>
              <w:rPr>
                <w:rFonts w:hint="eastAsia" w:ascii="Arial" w:hAnsi="Arial" w:cs="Arial"/>
                <w:b/>
                <w:bCs/>
                <w:sz w:val="18"/>
                <w:szCs w:val="18"/>
                <w:lang w:val="en-US" w:eastAsia="zh-CN"/>
              </w:rPr>
              <w:t>Source</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R4-2215895</w:t>
            </w:r>
            <w:r>
              <w:rPr>
                <w:rFonts w:hint="eastAsia" w:ascii="Arial" w:hAnsi="Arial" w:cs="Arial"/>
                <w:sz w:val="18"/>
                <w:szCs w:val="18"/>
                <w:lang w:val="en-US" w:eastAsia="zh-CN"/>
              </w:rPr>
              <w:t xml:space="preserve"> (ZTE, CU)</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5</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15</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eastAsia="宋体" w:cs="Arial"/>
                <w:sz w:val="18"/>
                <w:szCs w:val="18"/>
                <w:lang w:val="en-GB" w:eastAsia="zh-CN" w:bidi="ar-SA"/>
              </w:rPr>
            </w:pPr>
            <w:r>
              <w:rPr>
                <w:rFonts w:ascii="Arial" w:hAnsi="Arial" w:cs="Arial"/>
                <w:sz w:val="18"/>
                <w:szCs w:val="18"/>
                <w:lang w:eastAsia="zh-CN"/>
              </w:rPr>
              <w:t>10</w:t>
            </w:r>
          </w:p>
        </w:tc>
        <w:tc>
          <w:tcPr>
            <w:tcW w:w="0" w:type="auto"/>
            <w:noWrap/>
            <w:vAlign w:val="center"/>
          </w:tcPr>
          <w:p>
            <w:pPr>
              <w:spacing w:after="0"/>
              <w:jc w:val="center"/>
              <w:rPr>
                <w:rFonts w:hint="default" w:ascii="Arial" w:hAnsi="Arial" w:eastAsia="宋体" w:cs="Arial"/>
                <w:bCs/>
                <w:sz w:val="18"/>
                <w:szCs w:val="18"/>
                <w:lang w:val="en-US" w:eastAsia="zh-CN" w:bidi="ar-SA"/>
              </w:rPr>
            </w:pPr>
            <w:r>
              <w:rPr>
                <w:rFonts w:hint="default" w:ascii="Arial" w:hAnsi="Arial" w:eastAsia="宋体" w:cs="Arial"/>
                <w:bCs/>
                <w:sz w:val="18"/>
                <w:szCs w:val="18"/>
                <w:lang w:val="en-US" w:eastAsia="zh-CN" w:bidi="ar-SA"/>
              </w:rPr>
              <w:t>26.2</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R4-2215660</w:t>
            </w:r>
            <w:r>
              <w:rPr>
                <w:rFonts w:hint="eastAsia" w:ascii="Arial" w:hAnsi="Arial" w:cs="Arial"/>
                <w:sz w:val="18"/>
                <w:szCs w:val="18"/>
                <w:lang w:val="en-US" w:eastAsia="zh-CN"/>
              </w:rPr>
              <w:t xml:space="preserve"> (Apple)</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28.1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R4- 2302731</w:t>
            </w:r>
            <w:r>
              <w:rPr>
                <w:rFonts w:hint="eastAsia" w:ascii="Arial" w:hAnsi="Arial" w:cs="Arial"/>
                <w:sz w:val="18"/>
                <w:szCs w:val="18"/>
                <w:lang w:val="en-US" w:eastAsia="zh-CN"/>
              </w:rPr>
              <w:t xml:space="preserve"> (Huawei, HiSilicon)</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26.9</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R4-2215895</w:t>
            </w:r>
            <w:r>
              <w:rPr>
                <w:rFonts w:hint="eastAsia" w:ascii="Arial" w:hAnsi="Arial" w:cs="Arial"/>
                <w:sz w:val="18"/>
                <w:szCs w:val="18"/>
                <w:lang w:val="en-US" w:eastAsia="zh-CN"/>
              </w:rPr>
              <w:t xml:space="preserve"> (ZTE, CU)</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10</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15</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eastAsia="宋体" w:cs="Arial"/>
                <w:sz w:val="18"/>
                <w:szCs w:val="18"/>
                <w:lang w:val="en-GB" w:eastAsia="zh-CN" w:bidi="ar-SA"/>
              </w:rPr>
            </w:pPr>
            <w:r>
              <w:rPr>
                <w:rFonts w:ascii="Arial" w:hAnsi="Arial" w:cs="Arial"/>
                <w:sz w:val="18"/>
                <w:szCs w:val="18"/>
                <w:lang w:eastAsia="zh-CN"/>
              </w:rPr>
              <w:t>100</w:t>
            </w:r>
          </w:p>
        </w:tc>
        <w:tc>
          <w:tcPr>
            <w:tcW w:w="0" w:type="auto"/>
            <w:noWrap/>
            <w:vAlign w:val="center"/>
          </w:tcPr>
          <w:p>
            <w:pPr>
              <w:spacing w:after="0"/>
              <w:jc w:val="center"/>
              <w:rPr>
                <w:rFonts w:ascii="Arial" w:hAnsi="Arial" w:eastAsia="宋体" w:cs="Arial"/>
                <w:bCs/>
                <w:sz w:val="18"/>
                <w:szCs w:val="18"/>
                <w:lang w:val="en-US" w:eastAsia="zh-CN" w:bidi="ar-SA"/>
              </w:rPr>
            </w:pPr>
            <w:r>
              <w:rPr>
                <w:rFonts w:hint="eastAsia" w:ascii="Arial" w:hAnsi="Arial" w:eastAsia="宋体" w:cs="Arial"/>
                <w:bCs/>
                <w:sz w:val="18"/>
                <w:szCs w:val="18"/>
                <w:lang w:val="en-US" w:eastAsia="zh-CN" w:bidi="ar-SA"/>
              </w:rPr>
              <w:t>16.6</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both"/>
              <w:rPr>
                <w:rFonts w:hint="default" w:ascii="Arial" w:hAnsi="Arial" w:cs="Arial"/>
                <w:color w:val="auto"/>
                <w:sz w:val="18"/>
                <w:szCs w:val="15"/>
                <w:lang w:eastAsia="ja-JP"/>
              </w:rPr>
            </w:pPr>
          </w:p>
        </w:tc>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25"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26"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27"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28"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keepNext/>
        <w:keepLines/>
        <w:spacing w:before="60"/>
        <w:jc w:val="center"/>
        <w:rPr>
          <w:rFonts w:hint="default" w:ascii="Arial" w:hAnsi="Arial" w:eastAsia="PMingLiU" w:cs="Arial"/>
          <w:b/>
          <w:bCs/>
          <w:lang w:val="en-US" w:eastAsia="zh-CN"/>
        </w:rPr>
      </w:pPr>
    </w:p>
    <w:p>
      <w:pPr>
        <w:keepNext/>
        <w:keepLines/>
        <w:spacing w:before="60"/>
        <w:jc w:val="center"/>
        <w:rPr>
          <w:rFonts w:hint="default" w:ascii="Arial" w:hAnsi="Arial" w:eastAsia="PMingLiU" w:cs="Arial"/>
          <w:b/>
          <w:bCs/>
          <w:lang w:val="en-US" w:eastAsia="zh-CN"/>
        </w:rPr>
      </w:pPr>
      <w:r>
        <w:rPr>
          <w:rFonts w:ascii="Arial" w:hAnsi="Arial" w:cs="Arial"/>
          <w:b/>
          <w:bCs/>
          <w:lang w:val="en-US"/>
        </w:rPr>
        <w:t>Table 5.</w:t>
      </w:r>
      <w:r>
        <w:rPr>
          <w:rFonts w:hint="eastAsia" w:ascii="Arial" w:hAnsi="Arial" w:cs="Arial"/>
          <w:b/>
          <w:bCs/>
          <w:lang w:val="en-US" w:eastAsia="zh-CN"/>
        </w:rPr>
        <w:t>2.2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default" w:ascii="Arial" w:hAnsi="Arial" w:cs="Arial"/>
          <w:b/>
          <w:bCs/>
          <w:sz w:val="20"/>
          <w:szCs w:val="20"/>
        </w:rPr>
        <w:t>Reference sensitivity exceptions and uplink/downlink configurations due to UL harmonic from a PC2 aggressor NR UL band for NR DL CA FR1</w:t>
      </w:r>
      <w:r>
        <w:rPr>
          <w:rFonts w:hint="eastAsia" w:ascii="Arial" w:hAnsi="Arial" w:eastAsia="宋体" w:cs="Arial"/>
          <w:b/>
          <w:bCs/>
          <w:sz w:val="20"/>
          <w:szCs w:val="20"/>
          <w:lang w:val="en-US" w:eastAsia="zh-CN"/>
        </w:rPr>
        <w:t xml:space="preserve"> for UE</w:t>
      </w:r>
      <w:r>
        <w:rPr>
          <w:rFonts w:hint="eastAsia" w:ascii="Arial" w:hAnsi="Arial" w:cs="Arial"/>
          <w:b/>
          <w:bCs/>
          <w:lang w:val="en-US"/>
        </w:rPr>
        <w:t xml:space="preserv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754"/>
        <w:gridCol w:w="754"/>
        <w:gridCol w:w="789"/>
        <w:gridCol w:w="868"/>
        <w:gridCol w:w="1571"/>
        <w:gridCol w:w="789"/>
        <w:gridCol w:w="674"/>
        <w:gridCol w:w="125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hint="eastAsia" w:ascii="Arial" w:hAnsi="Arial" w:cs="Arial"/>
                <w:b/>
                <w:bCs/>
                <w:sz w:val="18"/>
                <w:szCs w:val="18"/>
                <w:lang w:val="en-US" w:eastAsia="zh-CN"/>
              </w:rPr>
              <w:t>Source</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R4-2215660</w:t>
            </w:r>
            <w:r>
              <w:rPr>
                <w:rFonts w:hint="eastAsia" w:ascii="Arial" w:hAnsi="Arial" w:cs="Arial"/>
                <w:sz w:val="18"/>
                <w:szCs w:val="18"/>
                <w:lang w:val="en-US" w:eastAsia="zh-CN"/>
              </w:rPr>
              <w:t xml:space="preserve"> (Apple)</w:t>
            </w:r>
          </w:p>
        </w:tc>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n3</w:t>
            </w:r>
          </w:p>
        </w:tc>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n78</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5</w:t>
            </w:r>
          </w:p>
        </w:tc>
        <w:tc>
          <w:tcPr>
            <w:tcW w:w="0" w:type="auto"/>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35.4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R4- 2302731</w:t>
            </w:r>
            <w:r>
              <w:rPr>
                <w:rFonts w:hint="eastAsia" w:ascii="Arial" w:hAnsi="Arial" w:cs="Arial"/>
                <w:sz w:val="18"/>
                <w:szCs w:val="18"/>
                <w:lang w:val="en-US" w:eastAsia="zh-CN"/>
              </w:rPr>
              <w:t xml:space="preserve"> (Huawei, HiSilicon)</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val="en-US" w:eastAsia="zh-CN"/>
              </w:rPr>
              <w:t>n3</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val="en-US" w:eastAsia="zh-CN"/>
              </w:rPr>
              <w:t>n78</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5</w:t>
            </w:r>
          </w:p>
        </w:tc>
        <w:tc>
          <w:tcPr>
            <w:tcW w:w="0" w:type="auto"/>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29.2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both"/>
              <w:rPr>
                <w:rFonts w:hint="default" w:ascii="Arial" w:hAnsi="Arial" w:cs="Arial"/>
                <w:color w:val="auto"/>
                <w:sz w:val="18"/>
                <w:szCs w:val="15"/>
                <w:lang w:eastAsia="ja-JP"/>
              </w:rPr>
            </w:pPr>
          </w:p>
        </w:tc>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29"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30"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8">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31"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9">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32"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20">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numPr>
          <w:ilvl w:val="2"/>
          <w:numId w:val="0"/>
        </w:numPr>
        <w:rPr>
          <w:rFonts w:hint="default"/>
          <w:lang w:val="en-US" w:eastAsia="zh-CN"/>
          <w:rPrChange w:id="374" w:author="China Unicom" w:date="2023-05-09T18:44:37Z">
            <w:rPr>
              <w:rFonts w:hint="eastAsia"/>
              <w:color w:val="0070C0"/>
              <w:lang w:val="en-US" w:eastAsia="zh-CN"/>
            </w:rPr>
          </w:rPrChange>
        </w:rPr>
        <w:pPrChange w:id="373" w:author="China Unicom" w:date="2023-05-09T18:44:37Z">
          <w:pPr>
            <w:pStyle w:val="4"/>
            <w:numPr>
              <w:ilvl w:val="2"/>
              <w:numId w:val="0"/>
            </w:numPr>
          </w:pPr>
        </w:pPrChange>
      </w:pPr>
      <w:bookmarkStart w:id="53" w:name="_GoBack"/>
      <w:bookmarkEnd w:id="53"/>
    </w:p>
    <w:p>
      <w:pPr>
        <w:rPr>
          <w:lang w:eastAsia="zh-CN"/>
        </w:rPr>
      </w:pPr>
    </w:p>
    <w:p>
      <w:pPr>
        <w:pStyle w:val="2"/>
        <w:ind w:left="0" w:firstLine="0"/>
        <w:rPr>
          <w:lang w:eastAsia="zh-CN"/>
        </w:rPr>
      </w:pPr>
      <w:bookmarkStart w:id="50" w:name="_Toc23893"/>
      <w:bookmarkStart w:id="51" w:name="_Toc11507"/>
      <w:r>
        <w:t>Annex &lt;</w:t>
      </w:r>
      <w:r>
        <w:rPr>
          <w:rFonts w:hint="eastAsia"/>
          <w:lang w:eastAsia="zh-CN"/>
        </w:rPr>
        <w:t>A</w:t>
      </w:r>
      <w:r>
        <w:t>&gt; (informative):</w:t>
      </w:r>
      <w:r>
        <w:rPr>
          <w:rFonts w:hint="eastAsia"/>
          <w:lang w:eastAsia="zh-CN"/>
        </w:rPr>
        <w:t xml:space="preserve"> </w:t>
      </w:r>
      <w:r>
        <w:t>Change history</w:t>
      </w:r>
      <w:bookmarkEnd w:id="50"/>
      <w:bookmarkEnd w:id="51"/>
      <w:bookmarkStart w:id="52" w:name="historyclause"/>
      <w:bookmarkEnd w:id="52"/>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202</w:t>
            </w:r>
            <w:r>
              <w:rPr>
                <w:rFonts w:hint="eastAsia"/>
                <w:sz w:val="16"/>
                <w:szCs w:val="16"/>
                <w:lang w:val="en-US" w:eastAsia="zh-CN"/>
              </w:rPr>
              <w:t>3</w:t>
            </w:r>
            <w:r>
              <w:rPr>
                <w:rFonts w:hint="eastAsia"/>
                <w:sz w:val="16"/>
                <w:szCs w:val="16"/>
                <w:lang w:eastAsia="zh-CN"/>
              </w:rPr>
              <w:t>-</w:t>
            </w:r>
            <w:r>
              <w:rPr>
                <w:rFonts w:hint="eastAsia"/>
                <w:sz w:val="16"/>
                <w:szCs w:val="16"/>
                <w:lang w:val="en-US" w:eastAsia="zh-CN"/>
              </w:rPr>
              <w:t>02</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10</w:t>
            </w:r>
            <w:r>
              <w:rPr>
                <w:rFonts w:hint="eastAsia"/>
                <w:sz w:val="16"/>
                <w:szCs w:val="16"/>
                <w:lang w:val="en-US" w:eastAsia="zh-CN"/>
              </w:rPr>
              <w:t>6</w:t>
            </w:r>
          </w:p>
        </w:tc>
        <w:tc>
          <w:tcPr>
            <w:tcW w:w="1094" w:type="dxa"/>
            <w:shd w:val="solid" w:color="FFFFFF" w:fill="auto"/>
          </w:tcPr>
          <w:p>
            <w:pPr>
              <w:pStyle w:val="40"/>
              <w:jc w:val="left"/>
              <w:rPr>
                <w:sz w:val="16"/>
                <w:szCs w:val="16"/>
                <w:lang w:eastAsia="zh-CN"/>
              </w:rPr>
            </w:pPr>
            <w:r>
              <w:rPr>
                <w:rFonts w:hint="eastAsia"/>
                <w:sz w:val="16"/>
                <w:szCs w:val="16"/>
                <w:lang w:eastAsia="zh-CN"/>
              </w:rPr>
              <w:t>R4-2</w:t>
            </w:r>
            <w:r>
              <w:rPr>
                <w:rFonts w:hint="eastAsia"/>
                <w:sz w:val="16"/>
                <w:szCs w:val="16"/>
                <w:lang w:val="en-US" w:eastAsia="zh-CN"/>
              </w:rPr>
              <w:t>300172</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2023-03</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 #106</w:t>
            </w:r>
          </w:p>
        </w:tc>
        <w:tc>
          <w:tcPr>
            <w:tcW w:w="1094" w:type="dxa"/>
            <w:shd w:val="solid" w:color="FFFFFF" w:fill="auto"/>
          </w:tcPr>
          <w:p>
            <w:pPr>
              <w:pStyle w:val="40"/>
              <w:jc w:val="left"/>
              <w:rPr>
                <w:rFonts w:hint="default"/>
                <w:sz w:val="16"/>
                <w:szCs w:val="16"/>
                <w:lang w:val="en-US" w:eastAsia="zh-CN"/>
              </w:rPr>
            </w:pPr>
            <w:r>
              <w:rPr>
                <w:rFonts w:hint="eastAsia"/>
                <w:sz w:val="16"/>
                <w:szCs w:val="16"/>
                <w:lang w:val="en-US" w:eastAsia="zh-CN"/>
              </w:rPr>
              <w:t>R4-2300954</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sz w:val="16"/>
                <w:szCs w:val="18"/>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w:t>
            </w:r>
            <w:r>
              <w:rPr>
                <w:sz w:val="16"/>
                <w:szCs w:val="18"/>
                <w:lang w:eastAsia="zh-CN"/>
              </w:rPr>
              <w:t>1A_n78A</w:t>
            </w:r>
          </w:p>
          <w:p>
            <w:pPr>
              <w:pStyle w:val="38"/>
              <w:rPr>
                <w:rFonts w:hint="eastAsia"/>
                <w:sz w:val="16"/>
                <w:szCs w:val="16"/>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n3</w:t>
            </w:r>
            <w:r>
              <w:rPr>
                <w:sz w:val="16"/>
                <w:szCs w:val="18"/>
                <w:lang w:eastAsia="zh-CN"/>
              </w:rPr>
              <w:t>A_n78A</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75" w:author="China Unicom" w:date="2023-04-28T20:54:35Z"/>
        </w:trPr>
        <w:tc>
          <w:tcPr>
            <w:tcW w:w="800" w:type="dxa"/>
            <w:shd w:val="solid" w:color="FFFFFF" w:fill="auto"/>
          </w:tcPr>
          <w:p>
            <w:pPr>
              <w:pStyle w:val="40"/>
              <w:jc w:val="left"/>
              <w:rPr>
                <w:ins w:id="376" w:author="China Unicom" w:date="2023-04-28T20:54:35Z"/>
                <w:rFonts w:hint="default"/>
                <w:sz w:val="16"/>
                <w:szCs w:val="16"/>
                <w:lang w:val="en-US" w:eastAsia="zh-CN"/>
              </w:rPr>
            </w:pPr>
            <w:ins w:id="377" w:author="China Unicom" w:date="2023-04-28T20:54:37Z">
              <w:r>
                <w:rPr>
                  <w:rFonts w:hint="eastAsia"/>
                  <w:sz w:val="16"/>
                  <w:szCs w:val="16"/>
                  <w:lang w:val="en-US" w:eastAsia="zh-CN"/>
                </w:rPr>
                <w:t>2</w:t>
              </w:r>
            </w:ins>
            <w:ins w:id="378" w:author="China Unicom" w:date="2023-04-28T20:54:38Z">
              <w:r>
                <w:rPr>
                  <w:rFonts w:hint="eastAsia"/>
                  <w:sz w:val="16"/>
                  <w:szCs w:val="16"/>
                  <w:lang w:val="en-US" w:eastAsia="zh-CN"/>
                </w:rPr>
                <w:t>023</w:t>
              </w:r>
            </w:ins>
            <w:ins w:id="379" w:author="China Unicom" w:date="2023-04-28T20:54:39Z">
              <w:r>
                <w:rPr>
                  <w:rFonts w:hint="eastAsia"/>
                  <w:sz w:val="16"/>
                  <w:szCs w:val="16"/>
                  <w:lang w:val="en-US" w:eastAsia="zh-CN"/>
                </w:rPr>
                <w:t>-0</w:t>
              </w:r>
            </w:ins>
            <w:ins w:id="380" w:author="China Unicom" w:date="2023-04-28T20:54:40Z">
              <w:r>
                <w:rPr>
                  <w:rFonts w:hint="eastAsia"/>
                  <w:sz w:val="16"/>
                  <w:szCs w:val="16"/>
                  <w:lang w:val="en-US" w:eastAsia="zh-CN"/>
                </w:rPr>
                <w:t>4</w:t>
              </w:r>
            </w:ins>
          </w:p>
        </w:tc>
        <w:tc>
          <w:tcPr>
            <w:tcW w:w="800" w:type="dxa"/>
            <w:shd w:val="solid" w:color="FFFFFF" w:fill="auto"/>
          </w:tcPr>
          <w:p>
            <w:pPr>
              <w:pStyle w:val="40"/>
              <w:jc w:val="left"/>
              <w:rPr>
                <w:ins w:id="381" w:author="China Unicom" w:date="2023-04-28T20:54:35Z"/>
                <w:rFonts w:hint="default"/>
                <w:sz w:val="16"/>
                <w:szCs w:val="16"/>
                <w:lang w:val="en-US" w:eastAsia="zh-CN"/>
              </w:rPr>
            </w:pPr>
            <w:ins w:id="382" w:author="China Unicom" w:date="2023-04-28T20:54:44Z">
              <w:r>
                <w:rPr>
                  <w:rFonts w:hint="eastAsia"/>
                  <w:sz w:val="16"/>
                  <w:szCs w:val="16"/>
                  <w:lang w:val="en-US" w:eastAsia="zh-CN"/>
                </w:rPr>
                <w:t>RAN4</w:t>
              </w:r>
            </w:ins>
            <w:ins w:id="383" w:author="China Unicom" w:date="2023-04-28T20:54:47Z">
              <w:r>
                <w:rPr>
                  <w:rFonts w:hint="eastAsia"/>
                  <w:sz w:val="16"/>
                  <w:szCs w:val="16"/>
                  <w:lang w:val="en-US" w:eastAsia="zh-CN"/>
                </w:rPr>
                <w:t>#106</w:t>
              </w:r>
            </w:ins>
            <w:ins w:id="384" w:author="China Unicom" w:date="2023-04-28T20:54:48Z">
              <w:r>
                <w:rPr>
                  <w:rFonts w:hint="eastAsia"/>
                  <w:sz w:val="16"/>
                  <w:szCs w:val="16"/>
                  <w:lang w:val="en-US" w:eastAsia="zh-CN"/>
                </w:rPr>
                <w:t>b</w:t>
              </w:r>
            </w:ins>
            <w:ins w:id="385" w:author="China Unicom" w:date="2023-04-28T20:54:49Z">
              <w:r>
                <w:rPr>
                  <w:rFonts w:hint="eastAsia"/>
                  <w:sz w:val="16"/>
                  <w:szCs w:val="16"/>
                  <w:lang w:val="en-US" w:eastAsia="zh-CN"/>
                </w:rPr>
                <w:t>i</w:t>
              </w:r>
            </w:ins>
            <w:ins w:id="386" w:author="China Unicom" w:date="2023-04-28T20:54:50Z">
              <w:r>
                <w:rPr>
                  <w:rFonts w:hint="eastAsia"/>
                  <w:sz w:val="16"/>
                  <w:szCs w:val="16"/>
                  <w:lang w:val="en-US" w:eastAsia="zh-CN"/>
                </w:rPr>
                <w:t>s-</w:t>
              </w:r>
            </w:ins>
            <w:ins w:id="387" w:author="China Unicom" w:date="2023-04-28T20:54:51Z">
              <w:r>
                <w:rPr>
                  <w:rFonts w:hint="eastAsia"/>
                  <w:sz w:val="16"/>
                  <w:szCs w:val="16"/>
                  <w:lang w:val="en-US" w:eastAsia="zh-CN"/>
                </w:rPr>
                <w:t>e</w:t>
              </w:r>
            </w:ins>
          </w:p>
        </w:tc>
        <w:tc>
          <w:tcPr>
            <w:tcW w:w="1094" w:type="dxa"/>
            <w:shd w:val="solid" w:color="FFFFFF" w:fill="auto"/>
          </w:tcPr>
          <w:p>
            <w:pPr>
              <w:pStyle w:val="40"/>
              <w:jc w:val="left"/>
              <w:rPr>
                <w:ins w:id="388" w:author="China Unicom" w:date="2023-04-28T20:54:35Z"/>
                <w:rFonts w:hint="eastAsia"/>
                <w:sz w:val="16"/>
                <w:szCs w:val="16"/>
                <w:lang w:val="en-US" w:eastAsia="zh-CN"/>
              </w:rPr>
            </w:pPr>
            <w:ins w:id="389" w:author="China Unicom" w:date="2023-04-28T20:55:04Z">
              <w:r>
                <w:rPr>
                  <w:rFonts w:hint="eastAsia"/>
                  <w:sz w:val="16"/>
                  <w:szCs w:val="16"/>
                  <w:lang w:val="en-US" w:eastAsia="zh-CN"/>
                </w:rPr>
                <w:t>R4-2304471</w:t>
              </w:r>
            </w:ins>
          </w:p>
        </w:tc>
        <w:tc>
          <w:tcPr>
            <w:tcW w:w="425" w:type="dxa"/>
            <w:shd w:val="solid" w:color="FFFFFF" w:fill="auto"/>
          </w:tcPr>
          <w:p>
            <w:pPr>
              <w:pStyle w:val="38"/>
              <w:rPr>
                <w:ins w:id="390" w:author="China Unicom" w:date="2023-04-28T20:54:35Z"/>
                <w:sz w:val="16"/>
                <w:szCs w:val="16"/>
              </w:rPr>
            </w:pPr>
          </w:p>
        </w:tc>
        <w:tc>
          <w:tcPr>
            <w:tcW w:w="425" w:type="dxa"/>
            <w:shd w:val="solid" w:color="FFFFFF" w:fill="auto"/>
          </w:tcPr>
          <w:p>
            <w:pPr>
              <w:pStyle w:val="37"/>
              <w:jc w:val="left"/>
              <w:rPr>
                <w:ins w:id="391" w:author="China Unicom" w:date="2023-04-28T20:54:35Z"/>
                <w:sz w:val="16"/>
                <w:szCs w:val="16"/>
              </w:rPr>
            </w:pPr>
          </w:p>
        </w:tc>
        <w:tc>
          <w:tcPr>
            <w:tcW w:w="425" w:type="dxa"/>
            <w:shd w:val="solid" w:color="FFFFFF" w:fill="auto"/>
          </w:tcPr>
          <w:p>
            <w:pPr>
              <w:pStyle w:val="40"/>
              <w:jc w:val="left"/>
              <w:rPr>
                <w:ins w:id="392" w:author="China Unicom" w:date="2023-04-28T20:54:35Z"/>
                <w:sz w:val="16"/>
                <w:szCs w:val="16"/>
              </w:rPr>
            </w:pPr>
          </w:p>
        </w:tc>
        <w:tc>
          <w:tcPr>
            <w:tcW w:w="4962" w:type="dxa"/>
            <w:shd w:val="solid" w:color="FFFFFF" w:fill="auto"/>
          </w:tcPr>
          <w:p>
            <w:pPr>
              <w:pStyle w:val="38"/>
              <w:rPr>
                <w:ins w:id="393" w:author="China Unicom" w:date="2023-04-28T20:55:09Z"/>
                <w:sz w:val="16"/>
                <w:szCs w:val="18"/>
                <w:lang w:eastAsia="zh-CN"/>
              </w:rPr>
            </w:pPr>
            <w:ins w:id="394" w:author="China Unicom" w:date="2023-04-28T20:55:09Z">
              <w:r>
                <w:rPr>
                  <w:rFonts w:hint="eastAsia"/>
                  <w:sz w:val="16"/>
                  <w:szCs w:val="18"/>
                  <w:lang w:eastAsia="zh-CN"/>
                </w:rPr>
                <w:t>I</w:t>
              </w:r>
            </w:ins>
            <w:ins w:id="395" w:author="China Unicom" w:date="2023-04-28T20:55:09Z">
              <w:r>
                <w:rPr>
                  <w:sz w:val="16"/>
                  <w:szCs w:val="18"/>
                  <w:lang w:eastAsia="zh-CN"/>
                </w:rPr>
                <w:t>ncluded TPs/pCRs:</w:t>
              </w:r>
            </w:ins>
          </w:p>
          <w:p>
            <w:pPr>
              <w:pStyle w:val="38"/>
              <w:rPr>
                <w:ins w:id="396" w:author="China Unicom" w:date="2023-04-28T20:54:35Z"/>
                <w:sz w:val="16"/>
                <w:szCs w:val="18"/>
                <w:lang w:eastAsia="zh-CN"/>
              </w:rPr>
            </w:pPr>
            <w:ins w:id="397" w:author="China Unicom" w:date="2023-04-28T20:55:18Z">
              <w:r>
                <w:rPr>
                  <w:rFonts w:hint="eastAsia"/>
                  <w:sz w:val="16"/>
                  <w:szCs w:val="18"/>
                  <w:lang w:eastAsia="zh-CN"/>
                </w:rPr>
                <w:t>R4-2304470</w:t>
              </w:r>
            </w:ins>
          </w:p>
        </w:tc>
        <w:tc>
          <w:tcPr>
            <w:tcW w:w="708" w:type="dxa"/>
            <w:shd w:val="solid" w:color="FFFFFF" w:fill="auto"/>
          </w:tcPr>
          <w:p>
            <w:pPr>
              <w:pStyle w:val="40"/>
              <w:jc w:val="left"/>
              <w:rPr>
                <w:ins w:id="398" w:author="China Unicom" w:date="2023-04-28T20:54:35Z"/>
                <w:rFonts w:hint="default"/>
                <w:sz w:val="16"/>
                <w:szCs w:val="16"/>
                <w:lang w:val="en-US" w:eastAsia="zh-CN"/>
              </w:rPr>
            </w:pPr>
            <w:ins w:id="399" w:author="China Unicom" w:date="2023-04-28T20:55:20Z">
              <w:r>
                <w:rPr>
                  <w:rFonts w:hint="eastAsia"/>
                  <w:sz w:val="16"/>
                  <w:szCs w:val="16"/>
                  <w:lang w:val="en-US" w:eastAsia="zh-CN"/>
                </w:rPr>
                <w:t>0.</w:t>
              </w:r>
            </w:ins>
            <w:ins w:id="400" w:author="China Unicom" w:date="2023-04-28T20:55:21Z">
              <w:r>
                <w:rPr>
                  <w:rFonts w:hint="eastAsia"/>
                  <w:sz w:val="16"/>
                  <w:szCs w:val="16"/>
                  <w:lang w:val="en-US" w:eastAsia="zh-CN"/>
                </w:rPr>
                <w:t>2.0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38.850 V0.2.0 (2023-04)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C93"/>
    <w:multiLevelType w:val="multilevel"/>
    <w:tmpl w:val="20B27C93"/>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261691E"/>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484190"/>
    <w:rsid w:val="557A5316"/>
    <w:rsid w:val="56EA0AB1"/>
    <w:rsid w:val="598F69BF"/>
    <w:rsid w:val="59F67A65"/>
    <w:rsid w:val="60AD2512"/>
    <w:rsid w:val="60DC1E20"/>
    <w:rsid w:val="65CB658E"/>
    <w:rsid w:val="66DE660B"/>
    <w:rsid w:val="6D1269CF"/>
    <w:rsid w:val="71CF5DEC"/>
    <w:rsid w:val="737A5923"/>
    <w:rsid w:val="74425E86"/>
    <w:rsid w:val="7D0976BF"/>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2389</Words>
  <Characters>13623</Characters>
  <Lines>113</Lines>
  <Paragraphs>31</Paragraphs>
  <TotalTime>0</TotalTime>
  <ScaleCrop>false</ScaleCrop>
  <LinksUpToDate>false</LinksUpToDate>
  <CharactersWithSpaces>15981</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2023-05-09T10:44:42Z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AD24728FBAC14F3CBD2463568DD7767D</vt:lpwstr>
  </property>
</Properties>
</file>